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ACE4190"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5F7325">
        <w:rPr>
          <w:rFonts w:cs="Arial"/>
          <w:b/>
          <w:noProof/>
          <w:sz w:val="24"/>
          <w:szCs w:val="24"/>
        </w:rPr>
        <w:t>9</w:t>
      </w:r>
      <w:r w:rsidR="001E41F3">
        <w:rPr>
          <w:b/>
          <w:i/>
          <w:noProof/>
          <w:sz w:val="28"/>
        </w:rPr>
        <w:tab/>
      </w:r>
      <w:r w:rsidR="0083473C">
        <w:rPr>
          <w:rFonts w:cs="Arial"/>
          <w:b/>
          <w:noProof/>
          <w:sz w:val="24"/>
          <w:szCs w:val="24"/>
        </w:rPr>
        <w:t>S2-23</w:t>
      </w:r>
      <w:r w:rsidR="00C372C7">
        <w:rPr>
          <w:rFonts w:cs="Arial"/>
          <w:b/>
          <w:noProof/>
          <w:sz w:val="24"/>
          <w:szCs w:val="24"/>
        </w:rPr>
        <w:t>1</w:t>
      </w:r>
      <w:r>
        <w:rPr>
          <w:rFonts w:cs="Arial"/>
          <w:b/>
          <w:noProof/>
          <w:sz w:val="24"/>
          <w:szCs w:val="24"/>
        </w:rPr>
        <w:t>0</w:t>
      </w:r>
      <w:r w:rsidR="00C372C7">
        <w:rPr>
          <w:rFonts w:cs="Arial"/>
          <w:b/>
          <w:noProof/>
          <w:sz w:val="24"/>
          <w:szCs w:val="24"/>
        </w:rPr>
        <w:t>599</w:t>
      </w:r>
    </w:p>
    <w:p w14:paraId="3C23FD10" w14:textId="77777777" w:rsidR="005F7325" w:rsidRPr="0083473C" w:rsidRDefault="005F7325" w:rsidP="005F7325">
      <w:pPr>
        <w:pBdr>
          <w:bottom w:val="single" w:sz="4" w:space="1" w:color="auto"/>
        </w:pBdr>
        <w:tabs>
          <w:tab w:val="right" w:pos="9781"/>
        </w:tabs>
        <w:rPr>
          <w:b/>
          <w:noProof/>
          <w:sz w:val="24"/>
        </w:rPr>
      </w:pPr>
      <w:r w:rsidRPr="00935640">
        <w:rPr>
          <w:rFonts w:ascii="Arial" w:hAnsi="Arial" w:cs="Arial"/>
          <w:b/>
          <w:bCs/>
          <w:noProof/>
          <w:sz w:val="24"/>
          <w:szCs w:val="24"/>
        </w:rPr>
        <w:t>09 - 13 October, 2023, Xiamen, P.R. China</w:t>
      </w:r>
      <w:r w:rsidRPr="00A4380C">
        <w:rPr>
          <w:rFonts w:ascii="Arial" w:hAnsi="Arial" w:cs="Arial"/>
          <w:b/>
          <w:noProof/>
          <w:color w:val="0000FF"/>
        </w:rPr>
        <w:tab/>
        <w:t>(revision of</w:t>
      </w:r>
      <w:r>
        <w:rPr>
          <w:rFonts w:ascii="Arial" w:hAnsi="Arial" w:cs="Arial"/>
          <w:b/>
          <w:noProof/>
          <w:color w:val="0000FF"/>
        </w:rPr>
        <w:t xml:space="preserve"> S2-230xxxx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2FE4FF" w:rsidR="001E41F3" w:rsidRPr="00410371" w:rsidRDefault="000E3290" w:rsidP="00C442E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442E4">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CC7CFD" w:rsidR="001E41F3" w:rsidRPr="00410371" w:rsidRDefault="000E3290" w:rsidP="00C372C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372C7">
              <w:rPr>
                <w:b/>
                <w:noProof/>
                <w:sz w:val="28"/>
              </w:rPr>
              <w:t>0314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093A54" w:rsidR="001E41F3" w:rsidRPr="00410371" w:rsidRDefault="000E3290" w:rsidP="00C372C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0" w:name="_GoBack"/>
            <w:bookmarkEnd w:id="0"/>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34499E" w:rsidR="001E41F3" w:rsidRPr="00410371" w:rsidRDefault="000E3290" w:rsidP="00C442E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442E4">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F558DD" w:rsidR="001E41F3" w:rsidRDefault="00C442E4">
            <w:pPr>
              <w:pStyle w:val="CRCoverPage"/>
              <w:spacing w:after="0"/>
              <w:ind w:left="100"/>
              <w:rPr>
                <w:noProof/>
              </w:rPr>
            </w:pPr>
            <w:fldSimple w:instr=" DOCPROPERTY  CrTitle  \* MERGEFORMAT ">
              <w:r w:rsidRPr="00F938B2">
                <w:t xml:space="preserve">Clarification on </w:t>
              </w:r>
              <w:r w:rsidRPr="0026109B">
                <w:t>MBS service area update failure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34B245" w:rsidR="001E41F3" w:rsidRDefault="000E3290" w:rsidP="00C442E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442E4">
              <w:rPr>
                <w:noProof/>
              </w:rPr>
              <w:fldChar w:fldCharType="begin"/>
            </w:r>
            <w:r w:rsidR="00C442E4">
              <w:rPr>
                <w:noProof/>
              </w:rPr>
              <w:instrText xml:space="preserve"> DOCPROPERTY  RelatedWis  \* MERGEFORMAT </w:instrText>
            </w:r>
            <w:r w:rsidR="00C442E4">
              <w:rPr>
                <w:noProof/>
              </w:rPr>
              <w:fldChar w:fldCharType="separate"/>
            </w:r>
            <w:r w:rsidR="00C442E4">
              <w:rPr>
                <w:noProof/>
              </w:rPr>
              <w:fldChar w:fldCharType="begin"/>
            </w:r>
            <w:r w:rsidR="00C442E4">
              <w:rPr>
                <w:noProof/>
              </w:rPr>
              <w:instrText xml:space="preserve"> DOCPROPERTY  RelatedWis  \* MERGEFORMAT </w:instrText>
            </w:r>
            <w:r w:rsidR="00C442E4">
              <w:rPr>
                <w:noProof/>
              </w:rPr>
              <w:fldChar w:fldCharType="separate"/>
            </w:r>
            <w:r w:rsidR="00C442E4">
              <w:rPr>
                <w:noProof/>
              </w:rPr>
              <w:t>5</w:t>
            </w:r>
            <w:r w:rsidR="00C442E4">
              <w:rPr>
                <w:noProof/>
              </w:rPr>
              <w:fldChar w:fldCharType="end"/>
            </w:r>
            <w:r w:rsidR="00C442E4">
              <w:rPr>
                <w:noProof/>
              </w:rPr>
              <w:t>MBS</w:t>
            </w:r>
            <w:r w:rsidR="00C442E4">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F13FCB" w:rsidR="001E41F3" w:rsidRDefault="005F7325" w:rsidP="0083473C">
            <w:pPr>
              <w:pStyle w:val="CRCoverPage"/>
              <w:spacing w:after="0"/>
              <w:ind w:left="100"/>
              <w:rPr>
                <w:noProof/>
              </w:rPr>
            </w:pPr>
            <w:r>
              <w:rPr>
                <w:noProof/>
              </w:rPr>
              <w:t>2023-09-2</w:t>
            </w:r>
            <w:r w:rsidR="0083473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366B5B" w:rsidR="001E41F3" w:rsidRDefault="00C442E4" w:rsidP="00C442E4">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442E4" w14:paraId="1256F52C" w14:textId="77777777" w:rsidTr="00547111">
        <w:tc>
          <w:tcPr>
            <w:tcW w:w="2694" w:type="dxa"/>
            <w:gridSpan w:val="2"/>
            <w:tcBorders>
              <w:top w:val="single" w:sz="4" w:space="0" w:color="auto"/>
              <w:left w:val="single" w:sz="4" w:space="0" w:color="auto"/>
            </w:tcBorders>
          </w:tcPr>
          <w:p w14:paraId="52C87DB0" w14:textId="77777777" w:rsidR="00C442E4" w:rsidRDefault="00C442E4" w:rsidP="00C442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32CF38" w14:textId="77777777" w:rsidR="00C442E4" w:rsidRDefault="00C442E4" w:rsidP="00C442E4">
            <w:pPr>
              <w:pStyle w:val="CRCoverPage"/>
              <w:spacing w:after="0"/>
              <w:ind w:left="100"/>
            </w:pPr>
            <w:r>
              <w:rPr>
                <w:rFonts w:hint="eastAsia"/>
                <w:noProof/>
                <w:lang w:eastAsia="zh-CN"/>
              </w:rPr>
              <w:t xml:space="preserve">In the </w:t>
            </w:r>
            <w:r>
              <w:rPr>
                <w:noProof/>
                <w:lang w:eastAsia="zh-CN"/>
              </w:rPr>
              <w:t xml:space="preserve">SA6 </w:t>
            </w:r>
            <w:r>
              <w:rPr>
                <w:rFonts w:hint="eastAsia"/>
                <w:noProof/>
                <w:lang w:eastAsia="zh-CN"/>
              </w:rPr>
              <w:t>LS (</w:t>
            </w:r>
            <w:r>
              <w:t>S2</w:t>
            </w:r>
            <w:r w:rsidRPr="003D5C39">
              <w:t>-</w:t>
            </w:r>
            <w:r>
              <w:t>2308285/</w:t>
            </w:r>
            <w:r w:rsidRPr="0026109B">
              <w:t>S6-231606</w:t>
            </w:r>
            <w:r>
              <w:rPr>
                <w:rFonts w:hint="eastAsia"/>
              </w:rPr>
              <w:t>)</w:t>
            </w:r>
            <w:r>
              <w:t>, it asks how to handle the case when M</w:t>
            </w:r>
            <w:r w:rsidRPr="00C80697">
              <w:t xml:space="preserve">BS service area update </w:t>
            </w:r>
            <w:r>
              <w:t>fails.</w:t>
            </w:r>
          </w:p>
          <w:p w14:paraId="154446ED" w14:textId="77777777" w:rsidR="00C442E4" w:rsidRDefault="00C442E4" w:rsidP="00C442E4">
            <w:pPr>
              <w:pStyle w:val="CRCoverPage"/>
              <w:spacing w:after="0"/>
              <w:ind w:left="100"/>
              <w:rPr>
                <w:noProof/>
                <w:lang w:eastAsia="zh-CN"/>
              </w:rPr>
            </w:pPr>
            <w:r>
              <w:rPr>
                <w:noProof/>
              </w:rPr>
              <w:t xml:space="preserve">In </w:t>
            </w:r>
            <w:r>
              <w:rPr>
                <w:rFonts w:hint="eastAsia"/>
                <w:noProof/>
                <w:lang w:eastAsia="zh-CN"/>
              </w:rPr>
              <w:t>t</w:t>
            </w:r>
            <w:r>
              <w:rPr>
                <w:noProof/>
                <w:lang w:eastAsia="zh-CN"/>
              </w:rPr>
              <w:t>he last meeting, SA2 discusses this and sends response (S2-2309746).</w:t>
            </w:r>
          </w:p>
          <w:p w14:paraId="7761B2AF" w14:textId="77777777" w:rsidR="00C442E4" w:rsidRDefault="00C442E4" w:rsidP="00C442E4">
            <w:pPr>
              <w:ind w:left="288"/>
              <w:rPr>
                <w:noProof/>
              </w:rPr>
            </w:pPr>
            <w:r w:rsidRPr="00693D5C">
              <w:rPr>
                <w:noProof/>
              </w:rPr>
              <w:t>If the AF requests an unacceptable service area (not entirely contained in a single MB-SMF service area), the session creation or update request may be rejected by the 5GC or may be accepted by the 5GC to handle only the acceptable part of the MBS service area (depending on further stage 2 discussion). It is expected that appropriate information about the acceptable or rejected parts of the service area will be defined and provided in the response to the AF in such situations.</w:t>
            </w:r>
            <w:r>
              <w:rPr>
                <w:noProof/>
              </w:rPr>
              <w:t xml:space="preserve"> </w:t>
            </w:r>
          </w:p>
          <w:p w14:paraId="7A10DEF1" w14:textId="77777777" w:rsidR="00C442E4" w:rsidRDefault="00C442E4" w:rsidP="00C442E4">
            <w:pPr>
              <w:rPr>
                <w:noProof/>
              </w:rPr>
            </w:pPr>
            <w:r>
              <w:rPr>
                <w:noProof/>
              </w:rPr>
              <w:t>SA2 intends to further refine the stage 2 TS 23.247 in future meetings to clarify this matter.</w:t>
            </w:r>
          </w:p>
          <w:p w14:paraId="708AA7DE" w14:textId="7445B36A" w:rsidR="00C442E4" w:rsidRDefault="00C442E4" w:rsidP="00C442E4">
            <w:pPr>
              <w:pStyle w:val="CRCoverPage"/>
              <w:spacing w:after="0"/>
              <w:ind w:left="100"/>
              <w:rPr>
                <w:noProof/>
              </w:rPr>
            </w:pPr>
            <w:r>
              <w:rPr>
                <w:rFonts w:hint="eastAsia"/>
                <w:noProof/>
                <w:lang w:eastAsia="zh-CN"/>
              </w:rPr>
              <w:t>This CR reflect</w:t>
            </w:r>
            <w:r>
              <w:rPr>
                <w:noProof/>
                <w:lang w:eastAsia="zh-CN"/>
              </w:rPr>
              <w:t xml:space="preserve">s </w:t>
            </w:r>
            <w:r>
              <w:rPr>
                <w:rFonts w:hint="eastAsia"/>
                <w:noProof/>
                <w:lang w:eastAsia="zh-CN"/>
              </w:rPr>
              <w:t xml:space="preserve">the </w:t>
            </w:r>
            <w:r>
              <w:rPr>
                <w:noProof/>
                <w:lang w:eastAsia="zh-CN"/>
              </w:rPr>
              <w:t>solution in the LS response.</w:t>
            </w:r>
          </w:p>
        </w:tc>
      </w:tr>
      <w:tr w:rsidR="00C442E4" w14:paraId="4CA74D09" w14:textId="77777777" w:rsidTr="00547111">
        <w:tc>
          <w:tcPr>
            <w:tcW w:w="2694" w:type="dxa"/>
            <w:gridSpan w:val="2"/>
            <w:tcBorders>
              <w:left w:val="single" w:sz="4" w:space="0" w:color="auto"/>
            </w:tcBorders>
          </w:tcPr>
          <w:p w14:paraId="2D0866D6" w14:textId="77777777" w:rsidR="00C442E4" w:rsidRDefault="00C442E4" w:rsidP="00C442E4">
            <w:pPr>
              <w:pStyle w:val="CRCoverPage"/>
              <w:spacing w:after="0"/>
              <w:rPr>
                <w:b/>
                <w:i/>
                <w:noProof/>
                <w:sz w:val="8"/>
                <w:szCs w:val="8"/>
              </w:rPr>
            </w:pPr>
          </w:p>
        </w:tc>
        <w:tc>
          <w:tcPr>
            <w:tcW w:w="6946" w:type="dxa"/>
            <w:gridSpan w:val="9"/>
            <w:tcBorders>
              <w:right w:val="single" w:sz="4" w:space="0" w:color="auto"/>
            </w:tcBorders>
          </w:tcPr>
          <w:p w14:paraId="365DEF04" w14:textId="77777777" w:rsidR="00C442E4" w:rsidRDefault="00C442E4" w:rsidP="00C442E4">
            <w:pPr>
              <w:pStyle w:val="CRCoverPage"/>
              <w:spacing w:after="0"/>
              <w:rPr>
                <w:noProof/>
                <w:sz w:val="8"/>
                <w:szCs w:val="8"/>
              </w:rPr>
            </w:pPr>
          </w:p>
        </w:tc>
      </w:tr>
      <w:tr w:rsidR="00C442E4" w14:paraId="21016551" w14:textId="77777777" w:rsidTr="00547111">
        <w:tc>
          <w:tcPr>
            <w:tcW w:w="2694" w:type="dxa"/>
            <w:gridSpan w:val="2"/>
            <w:tcBorders>
              <w:left w:val="single" w:sz="4" w:space="0" w:color="auto"/>
            </w:tcBorders>
          </w:tcPr>
          <w:p w14:paraId="49433147" w14:textId="77777777" w:rsidR="00C442E4" w:rsidRDefault="00C442E4" w:rsidP="00C442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35069C" w:rsidR="00C442E4" w:rsidRDefault="004258F2" w:rsidP="00C442E4">
            <w:pPr>
              <w:pStyle w:val="CRCoverPage"/>
              <w:spacing w:after="0"/>
              <w:ind w:left="100"/>
              <w:rPr>
                <w:noProof/>
              </w:rPr>
            </w:pPr>
            <w:r>
              <w:rPr>
                <w:noProof/>
                <w:lang w:eastAsia="zh-CN"/>
              </w:rPr>
              <w:t xml:space="preserve">Adding MB-SMF service area definition. The NEF/MBSF </w:t>
            </w:r>
            <w:r>
              <w:t xml:space="preserve">rejects the MBS session creation with an error code and supported service area for a single MB-SMF in the error response. </w:t>
            </w:r>
            <w:r>
              <w:rPr>
                <w:noProof/>
                <w:lang w:eastAsia="zh-CN"/>
              </w:rPr>
              <w:t>MB-SMF return the casue value and un-supported service area in the MBS session update response.</w:t>
            </w:r>
          </w:p>
        </w:tc>
      </w:tr>
      <w:tr w:rsidR="00C442E4" w14:paraId="1F886379" w14:textId="77777777" w:rsidTr="00547111">
        <w:tc>
          <w:tcPr>
            <w:tcW w:w="2694" w:type="dxa"/>
            <w:gridSpan w:val="2"/>
            <w:tcBorders>
              <w:left w:val="single" w:sz="4" w:space="0" w:color="auto"/>
            </w:tcBorders>
          </w:tcPr>
          <w:p w14:paraId="4D989623" w14:textId="77777777" w:rsidR="00C442E4" w:rsidRDefault="00C442E4" w:rsidP="00C442E4">
            <w:pPr>
              <w:pStyle w:val="CRCoverPage"/>
              <w:spacing w:after="0"/>
              <w:rPr>
                <w:b/>
                <w:i/>
                <w:noProof/>
                <w:sz w:val="8"/>
                <w:szCs w:val="8"/>
              </w:rPr>
            </w:pPr>
          </w:p>
        </w:tc>
        <w:tc>
          <w:tcPr>
            <w:tcW w:w="6946" w:type="dxa"/>
            <w:gridSpan w:val="9"/>
            <w:tcBorders>
              <w:right w:val="single" w:sz="4" w:space="0" w:color="auto"/>
            </w:tcBorders>
          </w:tcPr>
          <w:p w14:paraId="71C4A204" w14:textId="77777777" w:rsidR="00C442E4" w:rsidRDefault="00C442E4" w:rsidP="00C442E4">
            <w:pPr>
              <w:pStyle w:val="CRCoverPage"/>
              <w:spacing w:after="0"/>
              <w:rPr>
                <w:noProof/>
                <w:sz w:val="8"/>
                <w:szCs w:val="8"/>
              </w:rPr>
            </w:pPr>
          </w:p>
        </w:tc>
      </w:tr>
      <w:tr w:rsidR="00C442E4" w14:paraId="678D7BF9" w14:textId="77777777" w:rsidTr="00547111">
        <w:tc>
          <w:tcPr>
            <w:tcW w:w="2694" w:type="dxa"/>
            <w:gridSpan w:val="2"/>
            <w:tcBorders>
              <w:left w:val="single" w:sz="4" w:space="0" w:color="auto"/>
              <w:bottom w:val="single" w:sz="4" w:space="0" w:color="auto"/>
            </w:tcBorders>
          </w:tcPr>
          <w:p w14:paraId="4E5CE1B6" w14:textId="77777777" w:rsidR="00C442E4" w:rsidRDefault="00C442E4" w:rsidP="00C442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D8D3EE" w:rsidR="00C442E4" w:rsidRDefault="00C442E4" w:rsidP="00C442E4">
            <w:pPr>
              <w:pStyle w:val="CRCoverPage"/>
              <w:spacing w:after="0"/>
              <w:ind w:left="100"/>
              <w:rPr>
                <w:noProof/>
              </w:rPr>
            </w:pPr>
            <w:r>
              <w:rPr>
                <w:noProof/>
                <w:lang w:eastAsia="zh-CN"/>
              </w:rPr>
              <w:t xml:space="preserve">It is unclear how to handle the </w:t>
            </w:r>
            <w:r w:rsidRPr="00C80697">
              <w:t xml:space="preserve">MBS service area update </w:t>
            </w:r>
            <w:r>
              <w:t>failure.</w:t>
            </w:r>
          </w:p>
        </w:tc>
      </w:tr>
      <w:tr w:rsidR="00C442E4" w14:paraId="034AF533" w14:textId="77777777" w:rsidTr="00547111">
        <w:tc>
          <w:tcPr>
            <w:tcW w:w="2694" w:type="dxa"/>
            <w:gridSpan w:val="2"/>
          </w:tcPr>
          <w:p w14:paraId="39D9EB5B" w14:textId="77777777" w:rsidR="00C442E4" w:rsidRDefault="00C442E4" w:rsidP="00C442E4">
            <w:pPr>
              <w:pStyle w:val="CRCoverPage"/>
              <w:spacing w:after="0"/>
              <w:rPr>
                <w:b/>
                <w:i/>
                <w:noProof/>
                <w:sz w:val="8"/>
                <w:szCs w:val="8"/>
              </w:rPr>
            </w:pPr>
          </w:p>
        </w:tc>
        <w:tc>
          <w:tcPr>
            <w:tcW w:w="6946" w:type="dxa"/>
            <w:gridSpan w:val="9"/>
          </w:tcPr>
          <w:p w14:paraId="7826CB1C" w14:textId="77777777" w:rsidR="00C442E4" w:rsidRDefault="00C442E4" w:rsidP="00C442E4">
            <w:pPr>
              <w:pStyle w:val="CRCoverPage"/>
              <w:spacing w:after="0"/>
              <w:rPr>
                <w:noProof/>
                <w:sz w:val="8"/>
                <w:szCs w:val="8"/>
              </w:rPr>
            </w:pPr>
          </w:p>
        </w:tc>
      </w:tr>
      <w:tr w:rsidR="00C442E4" w14:paraId="6A17D7AC" w14:textId="77777777" w:rsidTr="00547111">
        <w:tc>
          <w:tcPr>
            <w:tcW w:w="2694" w:type="dxa"/>
            <w:gridSpan w:val="2"/>
            <w:tcBorders>
              <w:top w:val="single" w:sz="4" w:space="0" w:color="auto"/>
              <w:left w:val="single" w:sz="4" w:space="0" w:color="auto"/>
            </w:tcBorders>
          </w:tcPr>
          <w:p w14:paraId="6DAD5B19" w14:textId="77777777" w:rsidR="00C442E4" w:rsidRDefault="00C442E4" w:rsidP="00C442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50F823" w:rsidR="00C442E4" w:rsidRDefault="00C442E4" w:rsidP="00C442E4">
            <w:pPr>
              <w:pStyle w:val="CRCoverPage"/>
              <w:spacing w:after="0"/>
              <w:ind w:left="100"/>
              <w:rPr>
                <w:noProof/>
              </w:rPr>
            </w:pPr>
            <w:r>
              <w:rPr>
                <w:noProof/>
                <w:lang w:eastAsia="zh-CN"/>
              </w:rPr>
              <w:t xml:space="preserve">3.1, </w:t>
            </w:r>
            <w:r>
              <w:rPr>
                <w:rFonts w:hint="eastAsia"/>
                <w:noProof/>
                <w:lang w:eastAsia="zh-CN"/>
              </w:rPr>
              <w:t>7.1.1.2, 7.1.1.3</w:t>
            </w:r>
            <w:r>
              <w:rPr>
                <w:noProof/>
                <w:lang w:eastAsia="zh-CN"/>
              </w:rPr>
              <w:t>,</w:t>
            </w:r>
            <w:r>
              <w:rPr>
                <w:rFonts w:hint="eastAsia"/>
                <w:noProof/>
                <w:lang w:eastAsia="zh-CN"/>
              </w:rPr>
              <w:t xml:space="preserve"> 7</w:t>
            </w:r>
            <w:r>
              <w:rPr>
                <w:noProof/>
                <w:lang w:eastAsia="zh-CN"/>
              </w:rPr>
              <w:t>.1.1.6, 7.1.1.7</w:t>
            </w:r>
          </w:p>
        </w:tc>
      </w:tr>
      <w:tr w:rsidR="00C442E4" w14:paraId="56E1E6C3" w14:textId="77777777" w:rsidTr="00547111">
        <w:tc>
          <w:tcPr>
            <w:tcW w:w="2694" w:type="dxa"/>
            <w:gridSpan w:val="2"/>
            <w:tcBorders>
              <w:left w:val="single" w:sz="4" w:space="0" w:color="auto"/>
            </w:tcBorders>
          </w:tcPr>
          <w:p w14:paraId="2FB9DE77" w14:textId="77777777" w:rsidR="00C442E4" w:rsidRDefault="00C442E4" w:rsidP="00C442E4">
            <w:pPr>
              <w:pStyle w:val="CRCoverPage"/>
              <w:spacing w:after="0"/>
              <w:rPr>
                <w:b/>
                <w:i/>
                <w:noProof/>
                <w:sz w:val="8"/>
                <w:szCs w:val="8"/>
              </w:rPr>
            </w:pPr>
          </w:p>
        </w:tc>
        <w:tc>
          <w:tcPr>
            <w:tcW w:w="6946" w:type="dxa"/>
            <w:gridSpan w:val="9"/>
            <w:tcBorders>
              <w:right w:val="single" w:sz="4" w:space="0" w:color="auto"/>
            </w:tcBorders>
          </w:tcPr>
          <w:p w14:paraId="0898542D" w14:textId="77777777" w:rsidR="00C442E4" w:rsidRDefault="00C442E4" w:rsidP="00C442E4">
            <w:pPr>
              <w:pStyle w:val="CRCoverPage"/>
              <w:spacing w:after="0"/>
              <w:rPr>
                <w:noProof/>
                <w:sz w:val="8"/>
                <w:szCs w:val="8"/>
              </w:rPr>
            </w:pPr>
          </w:p>
        </w:tc>
      </w:tr>
      <w:tr w:rsidR="00C442E4" w14:paraId="76F95A8B" w14:textId="77777777" w:rsidTr="00547111">
        <w:tc>
          <w:tcPr>
            <w:tcW w:w="2694" w:type="dxa"/>
            <w:gridSpan w:val="2"/>
            <w:tcBorders>
              <w:left w:val="single" w:sz="4" w:space="0" w:color="auto"/>
            </w:tcBorders>
          </w:tcPr>
          <w:p w14:paraId="335EAB52" w14:textId="77777777" w:rsidR="00C442E4" w:rsidRDefault="00C442E4" w:rsidP="00C442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42E4" w:rsidRDefault="00C442E4" w:rsidP="00C442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42E4" w:rsidRDefault="00C442E4" w:rsidP="00C442E4">
            <w:pPr>
              <w:pStyle w:val="CRCoverPage"/>
              <w:spacing w:after="0"/>
              <w:jc w:val="center"/>
              <w:rPr>
                <w:b/>
                <w:caps/>
                <w:noProof/>
              </w:rPr>
            </w:pPr>
            <w:r>
              <w:rPr>
                <w:b/>
                <w:caps/>
                <w:noProof/>
              </w:rPr>
              <w:t>N</w:t>
            </w:r>
          </w:p>
        </w:tc>
        <w:tc>
          <w:tcPr>
            <w:tcW w:w="2977" w:type="dxa"/>
            <w:gridSpan w:val="4"/>
          </w:tcPr>
          <w:p w14:paraId="304CCBCB" w14:textId="77777777" w:rsidR="00C442E4" w:rsidRDefault="00C442E4" w:rsidP="00C442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42E4" w:rsidRDefault="00C442E4" w:rsidP="00C442E4">
            <w:pPr>
              <w:pStyle w:val="CRCoverPage"/>
              <w:spacing w:after="0"/>
              <w:ind w:left="99"/>
              <w:rPr>
                <w:noProof/>
              </w:rPr>
            </w:pPr>
          </w:p>
        </w:tc>
      </w:tr>
      <w:tr w:rsidR="00C442E4" w14:paraId="34ACE2EB" w14:textId="77777777" w:rsidTr="00547111">
        <w:tc>
          <w:tcPr>
            <w:tcW w:w="2694" w:type="dxa"/>
            <w:gridSpan w:val="2"/>
            <w:tcBorders>
              <w:left w:val="single" w:sz="4" w:space="0" w:color="auto"/>
            </w:tcBorders>
          </w:tcPr>
          <w:p w14:paraId="571382F3" w14:textId="77777777" w:rsidR="00C442E4" w:rsidRDefault="00C442E4" w:rsidP="00C442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42E4" w:rsidRDefault="00C442E4" w:rsidP="00C442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C442E4" w:rsidRDefault="00C442E4" w:rsidP="00C442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442E4" w:rsidRDefault="00C442E4" w:rsidP="00C442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42E4" w:rsidRDefault="00C442E4" w:rsidP="00C442E4">
            <w:pPr>
              <w:pStyle w:val="CRCoverPage"/>
              <w:spacing w:after="0"/>
              <w:ind w:left="99"/>
              <w:rPr>
                <w:noProof/>
              </w:rPr>
            </w:pPr>
            <w:r>
              <w:rPr>
                <w:noProof/>
              </w:rPr>
              <w:t xml:space="preserve">TS/TR ... CR ... </w:t>
            </w:r>
          </w:p>
        </w:tc>
      </w:tr>
      <w:tr w:rsidR="00C442E4" w14:paraId="446DDBAC" w14:textId="77777777" w:rsidTr="00547111">
        <w:tc>
          <w:tcPr>
            <w:tcW w:w="2694" w:type="dxa"/>
            <w:gridSpan w:val="2"/>
            <w:tcBorders>
              <w:left w:val="single" w:sz="4" w:space="0" w:color="auto"/>
            </w:tcBorders>
          </w:tcPr>
          <w:p w14:paraId="678A1AA6" w14:textId="77777777" w:rsidR="00C442E4" w:rsidRDefault="00C442E4" w:rsidP="00C442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442E4" w:rsidRDefault="00C442E4" w:rsidP="00C442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C442E4" w:rsidRDefault="00C442E4" w:rsidP="00C44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442E4" w:rsidRDefault="00C442E4" w:rsidP="00C442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442E4" w:rsidRDefault="00C442E4" w:rsidP="00C442E4">
            <w:pPr>
              <w:pStyle w:val="CRCoverPage"/>
              <w:spacing w:after="0"/>
              <w:ind w:left="99"/>
              <w:rPr>
                <w:noProof/>
              </w:rPr>
            </w:pPr>
            <w:r>
              <w:rPr>
                <w:noProof/>
              </w:rPr>
              <w:t xml:space="preserve">TS/TR ... CR ... </w:t>
            </w:r>
          </w:p>
        </w:tc>
      </w:tr>
      <w:tr w:rsidR="00C442E4" w14:paraId="55C714D2" w14:textId="77777777" w:rsidTr="00547111">
        <w:tc>
          <w:tcPr>
            <w:tcW w:w="2694" w:type="dxa"/>
            <w:gridSpan w:val="2"/>
            <w:tcBorders>
              <w:left w:val="single" w:sz="4" w:space="0" w:color="auto"/>
            </w:tcBorders>
          </w:tcPr>
          <w:p w14:paraId="45913E62" w14:textId="77777777" w:rsidR="00C442E4" w:rsidRDefault="00C442E4" w:rsidP="00C442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42E4" w:rsidRDefault="00C442E4" w:rsidP="00C442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C442E4" w:rsidRDefault="00C442E4" w:rsidP="00C442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442E4" w:rsidRDefault="00C442E4" w:rsidP="00C442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42E4" w:rsidRDefault="00C442E4" w:rsidP="00C442E4">
            <w:pPr>
              <w:pStyle w:val="CRCoverPage"/>
              <w:spacing w:after="0"/>
              <w:ind w:left="99"/>
              <w:rPr>
                <w:noProof/>
              </w:rPr>
            </w:pPr>
            <w:r>
              <w:rPr>
                <w:noProof/>
              </w:rPr>
              <w:t xml:space="preserve">TS/TR ... CR ... </w:t>
            </w:r>
          </w:p>
        </w:tc>
      </w:tr>
      <w:tr w:rsidR="00C442E4" w14:paraId="60DF82CC" w14:textId="77777777" w:rsidTr="008863B9">
        <w:tc>
          <w:tcPr>
            <w:tcW w:w="2694" w:type="dxa"/>
            <w:gridSpan w:val="2"/>
            <w:tcBorders>
              <w:left w:val="single" w:sz="4" w:space="0" w:color="auto"/>
            </w:tcBorders>
          </w:tcPr>
          <w:p w14:paraId="517696CD" w14:textId="77777777" w:rsidR="00C442E4" w:rsidRDefault="00C442E4" w:rsidP="00C442E4">
            <w:pPr>
              <w:pStyle w:val="CRCoverPage"/>
              <w:spacing w:after="0"/>
              <w:rPr>
                <w:b/>
                <w:i/>
                <w:noProof/>
              </w:rPr>
            </w:pPr>
          </w:p>
        </w:tc>
        <w:tc>
          <w:tcPr>
            <w:tcW w:w="6946" w:type="dxa"/>
            <w:gridSpan w:val="9"/>
            <w:tcBorders>
              <w:right w:val="single" w:sz="4" w:space="0" w:color="auto"/>
            </w:tcBorders>
          </w:tcPr>
          <w:p w14:paraId="4D84207F" w14:textId="77777777" w:rsidR="00C442E4" w:rsidRDefault="00C442E4" w:rsidP="00C442E4">
            <w:pPr>
              <w:pStyle w:val="CRCoverPage"/>
              <w:spacing w:after="0"/>
              <w:rPr>
                <w:noProof/>
              </w:rPr>
            </w:pPr>
          </w:p>
        </w:tc>
      </w:tr>
      <w:tr w:rsidR="00C442E4" w14:paraId="556B87B6" w14:textId="77777777" w:rsidTr="008863B9">
        <w:tc>
          <w:tcPr>
            <w:tcW w:w="2694" w:type="dxa"/>
            <w:gridSpan w:val="2"/>
            <w:tcBorders>
              <w:left w:val="single" w:sz="4" w:space="0" w:color="auto"/>
              <w:bottom w:val="single" w:sz="4" w:space="0" w:color="auto"/>
            </w:tcBorders>
          </w:tcPr>
          <w:p w14:paraId="79A9C411" w14:textId="77777777" w:rsidR="00C442E4" w:rsidRDefault="00C442E4" w:rsidP="00C442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442E4" w:rsidRDefault="00C442E4" w:rsidP="00C442E4">
            <w:pPr>
              <w:pStyle w:val="CRCoverPage"/>
              <w:spacing w:after="0"/>
              <w:ind w:left="100"/>
              <w:rPr>
                <w:noProof/>
              </w:rPr>
            </w:pPr>
          </w:p>
        </w:tc>
      </w:tr>
      <w:tr w:rsidR="00C442E4" w:rsidRPr="008863B9" w14:paraId="45BFE792" w14:textId="77777777" w:rsidTr="008863B9">
        <w:tc>
          <w:tcPr>
            <w:tcW w:w="2694" w:type="dxa"/>
            <w:gridSpan w:val="2"/>
            <w:tcBorders>
              <w:top w:val="single" w:sz="4" w:space="0" w:color="auto"/>
              <w:bottom w:val="single" w:sz="4" w:space="0" w:color="auto"/>
            </w:tcBorders>
          </w:tcPr>
          <w:p w14:paraId="194242DD" w14:textId="77777777" w:rsidR="00C442E4" w:rsidRPr="008863B9" w:rsidRDefault="00C442E4" w:rsidP="00C442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42E4" w:rsidRPr="008863B9" w:rsidRDefault="00C442E4" w:rsidP="00C442E4">
            <w:pPr>
              <w:pStyle w:val="CRCoverPage"/>
              <w:spacing w:after="0"/>
              <w:ind w:left="100"/>
              <w:rPr>
                <w:noProof/>
                <w:sz w:val="8"/>
                <w:szCs w:val="8"/>
              </w:rPr>
            </w:pPr>
          </w:p>
        </w:tc>
      </w:tr>
      <w:tr w:rsidR="00C442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42E4" w:rsidRDefault="00C442E4" w:rsidP="00C442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42E4" w:rsidRDefault="00C442E4" w:rsidP="00C442E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1330EF62" w14:textId="77777777" w:rsidR="00C442E4" w:rsidRPr="00C442E4" w:rsidRDefault="00C442E4" w:rsidP="00C442E4">
      <w:pPr>
        <w:keepNext/>
        <w:keepLines/>
        <w:spacing w:before="180"/>
        <w:ind w:left="1134" w:hanging="1134"/>
        <w:outlineLvl w:val="1"/>
        <w:rPr>
          <w:rFonts w:ascii="Arial" w:eastAsia="等线" w:hAnsi="Arial"/>
          <w:sz w:val="32"/>
        </w:rPr>
      </w:pPr>
      <w:bookmarkStart w:id="3" w:name="_Toc66391721"/>
      <w:bookmarkStart w:id="4" w:name="_Toc70079008"/>
      <w:bookmarkStart w:id="5" w:name="_Toc145927636"/>
      <w:r w:rsidRPr="00C442E4">
        <w:rPr>
          <w:rFonts w:ascii="Arial" w:eastAsia="等线" w:hAnsi="Arial"/>
          <w:sz w:val="32"/>
        </w:rPr>
        <w:t>3.1</w:t>
      </w:r>
      <w:r w:rsidRPr="00C442E4">
        <w:rPr>
          <w:rFonts w:ascii="Arial" w:eastAsia="等线" w:hAnsi="Arial"/>
          <w:sz w:val="32"/>
        </w:rPr>
        <w:tab/>
        <w:t>Terms</w:t>
      </w:r>
      <w:bookmarkEnd w:id="3"/>
      <w:bookmarkEnd w:id="4"/>
      <w:bookmarkEnd w:id="5"/>
    </w:p>
    <w:p w14:paraId="575C3CD2" w14:textId="77777777" w:rsidR="00C442E4" w:rsidRPr="00C442E4" w:rsidRDefault="00C442E4" w:rsidP="00C442E4">
      <w:pPr>
        <w:rPr>
          <w:rFonts w:eastAsia="Batang"/>
        </w:rPr>
      </w:pPr>
      <w:r w:rsidRPr="00C442E4">
        <w:rPr>
          <w:rFonts w:eastAsia="Batang"/>
        </w:rPr>
        <w:t>For the purposes of the present document, the terms and definitions defined in TR 21.905 [1] and the following apply:</w:t>
      </w:r>
    </w:p>
    <w:p w14:paraId="0896234D" w14:textId="77777777" w:rsidR="00C442E4" w:rsidRPr="00C442E4" w:rsidRDefault="00C442E4" w:rsidP="00C442E4">
      <w:pPr>
        <w:rPr>
          <w:rFonts w:eastAsia="MS Mincho"/>
        </w:rPr>
      </w:pPr>
      <w:r w:rsidRPr="00C442E4">
        <w:rPr>
          <w:rFonts w:eastAsia="等线"/>
          <w:b/>
        </w:rPr>
        <w:t>5GC Individual MBS traffic delivery</w:t>
      </w:r>
      <w:r w:rsidRPr="00C442E4">
        <w:rPr>
          <w:rFonts w:eastAsia="等线"/>
        </w:rPr>
        <w:t>: 5G CN</w:t>
      </w:r>
      <w:r w:rsidRPr="00C442E4">
        <w:rPr>
          <w:rFonts w:eastAsia="MS Mincho"/>
        </w:rPr>
        <w:t xml:space="preserve"> receives a single copy of MBS data packets and delivers separate copies of those MBS data packets to individual UEs via per-UE PDU sessions, hence for each such UE one PDU session is required to be associated with a Multicast MBS Session.</w:t>
      </w:r>
    </w:p>
    <w:p w14:paraId="02D500BE" w14:textId="77777777" w:rsidR="00C442E4" w:rsidRPr="00C442E4" w:rsidRDefault="00C442E4" w:rsidP="00C442E4">
      <w:pPr>
        <w:rPr>
          <w:rFonts w:eastAsia="MS Mincho"/>
        </w:rPr>
      </w:pPr>
      <w:r w:rsidRPr="00C442E4">
        <w:rPr>
          <w:rFonts w:eastAsia="等线"/>
          <w:b/>
        </w:rPr>
        <w:t>5GC Shared MBS traffic delivery</w:t>
      </w:r>
      <w:r w:rsidRPr="00C442E4">
        <w:rPr>
          <w:rFonts w:eastAsia="等线"/>
        </w:rPr>
        <w:t xml:space="preserve">: </w:t>
      </w:r>
      <w:r w:rsidRPr="00C442E4">
        <w:rPr>
          <w:rFonts w:eastAsia="MS Mincho"/>
        </w:rPr>
        <w:t>5G CN receives a single copy of MBS data packets and delivers a single copy of those MBS data packets to a RAN node.</w:t>
      </w:r>
    </w:p>
    <w:p w14:paraId="408A1C3D" w14:textId="77777777" w:rsidR="00C442E4" w:rsidRPr="00C442E4" w:rsidRDefault="00C442E4" w:rsidP="00C442E4">
      <w:pPr>
        <w:rPr>
          <w:rFonts w:eastAsia="MS Mincho"/>
        </w:rPr>
      </w:pPr>
      <w:r w:rsidRPr="00C442E4">
        <w:rPr>
          <w:rFonts w:eastAsia="等线"/>
          <w:b/>
        </w:rPr>
        <w:t xml:space="preserve">Area Session Identifier: </w:t>
      </w:r>
      <w:r w:rsidRPr="00C442E4">
        <w:rPr>
          <w:rFonts w:eastAsia="等线"/>
        </w:rPr>
        <w:t xml:space="preserve">A unique identifier within an MBS Session used </w:t>
      </w:r>
      <w:r w:rsidRPr="00C442E4">
        <w:rPr>
          <w:rFonts w:eastAsia="等线" w:hint="eastAsia"/>
          <w:lang w:eastAsia="zh-CN"/>
        </w:rPr>
        <w:t xml:space="preserve">for </w:t>
      </w:r>
      <w:r w:rsidRPr="00C442E4">
        <w:rPr>
          <w:rFonts w:eastAsia="等线"/>
          <w:lang w:eastAsia="zh-CN"/>
        </w:rPr>
        <w:t xml:space="preserve">an </w:t>
      </w:r>
      <w:r w:rsidRPr="00C442E4">
        <w:rPr>
          <w:rFonts w:eastAsia="等线" w:hint="eastAsia"/>
          <w:lang w:eastAsia="zh-CN"/>
        </w:rPr>
        <w:t>MBS session with location dependent content</w:t>
      </w:r>
      <w:r w:rsidRPr="00C442E4">
        <w:rPr>
          <w:rFonts w:eastAsia="等线"/>
        </w:rPr>
        <w:t xml:space="preserve">. When present, the Area Session ID, together with the TMGI, is used to uniquely identify the data flow of an MBS Session </w:t>
      </w:r>
      <w:r w:rsidRPr="00C442E4">
        <w:rPr>
          <w:rFonts w:eastAsia="等线" w:hint="eastAsia"/>
          <w:lang w:eastAsia="zh-CN"/>
        </w:rPr>
        <w:t>in a specific MBS service area</w:t>
      </w:r>
      <w:r w:rsidRPr="00C442E4">
        <w:rPr>
          <w:rFonts w:eastAsia="等线"/>
        </w:rPr>
        <w:t>.</w:t>
      </w:r>
    </w:p>
    <w:p w14:paraId="0D6A383E" w14:textId="77777777" w:rsidR="00C442E4" w:rsidRPr="00C442E4" w:rsidRDefault="00C442E4" w:rsidP="00C442E4">
      <w:pPr>
        <w:rPr>
          <w:rFonts w:eastAsia="MS Mincho"/>
          <w:lang w:eastAsia="ja-JP"/>
        </w:rPr>
      </w:pPr>
      <w:r w:rsidRPr="00C442E4">
        <w:rPr>
          <w:rFonts w:eastAsia="MS Mincho"/>
          <w:b/>
        </w:rPr>
        <w:t>Associated PDU Session:</w:t>
      </w:r>
      <w:r w:rsidRPr="00C442E4">
        <w:rPr>
          <w:rFonts w:eastAsia="MS Mincho"/>
        </w:rPr>
        <w:t xml:space="preserve"> </w:t>
      </w:r>
      <w:r w:rsidRPr="00C442E4">
        <w:rPr>
          <w:rFonts w:eastAsia="等线"/>
          <w:lang w:eastAsia="ko-KR"/>
        </w:rPr>
        <w:t>A PDU Session associated to a multicast MBS session that is used for 5GC Individual MBS traffic delivery method and for signalling related to a user's participation in a multicast MBS session such as join and leave requests.</w:t>
      </w:r>
    </w:p>
    <w:p w14:paraId="3EFC521A" w14:textId="77777777" w:rsidR="00C442E4" w:rsidRPr="00C442E4" w:rsidRDefault="00C442E4" w:rsidP="00C442E4">
      <w:pPr>
        <w:rPr>
          <w:rFonts w:eastAsia="MS Mincho"/>
        </w:rPr>
      </w:pPr>
      <w:r w:rsidRPr="00C442E4">
        <w:rPr>
          <w:rFonts w:eastAsia="MS Mincho"/>
          <w:b/>
        </w:rPr>
        <w:t>Associated QoS Flow:</w:t>
      </w:r>
      <w:r w:rsidRPr="00C442E4">
        <w:rPr>
          <w:rFonts w:eastAsia="MS Mincho"/>
        </w:rPr>
        <w:t xml:space="preserve"> A unicast QoS Flow that belongs to the associated PDU Session and is used for </w:t>
      </w:r>
      <w:r w:rsidRPr="00C442E4">
        <w:rPr>
          <w:rFonts w:eastAsia="等线"/>
        </w:rPr>
        <w:t xml:space="preserve">5GC Individual MBS traffic delivery method. The </w:t>
      </w:r>
      <w:r w:rsidRPr="00C442E4">
        <w:rPr>
          <w:rFonts w:eastAsia="MS Mincho"/>
        </w:rPr>
        <w:t>associated QoS Flow is mapped from</w:t>
      </w:r>
      <w:r w:rsidRPr="00C442E4">
        <w:rPr>
          <w:rFonts w:eastAsia="等线"/>
          <w:lang w:eastAsia="zh-CN"/>
        </w:rPr>
        <w:t xml:space="preserve"> a multicast QoS Flow in a multicast MBS session.</w:t>
      </w:r>
    </w:p>
    <w:p w14:paraId="70E69665" w14:textId="77777777" w:rsidR="00C442E4" w:rsidRPr="00C442E4" w:rsidRDefault="00C442E4" w:rsidP="00C442E4">
      <w:pPr>
        <w:rPr>
          <w:rFonts w:eastAsia="等线"/>
        </w:rPr>
      </w:pPr>
      <w:r w:rsidRPr="00C442E4">
        <w:rPr>
          <w:rFonts w:eastAsia="等线"/>
          <w:b/>
        </w:rPr>
        <w:t xml:space="preserve">Broadcast communication service: </w:t>
      </w:r>
      <w:r w:rsidRPr="00C442E4">
        <w:rPr>
          <w:rFonts w:eastAsia="等线"/>
        </w:rPr>
        <w:t>A 5GS communication service in which the same service and the same specific content data are provided simultaneously to all UEs in a geographical area (i.e. all UEs in the broadcast coverage area are authorized to receive the data).</w:t>
      </w:r>
    </w:p>
    <w:p w14:paraId="5924908F" w14:textId="77777777" w:rsidR="00C442E4" w:rsidRPr="00C442E4" w:rsidRDefault="00C442E4" w:rsidP="00C442E4">
      <w:pPr>
        <w:keepLines/>
        <w:overflowPunct w:val="0"/>
        <w:autoSpaceDE w:val="0"/>
        <w:autoSpaceDN w:val="0"/>
        <w:adjustRightInd w:val="0"/>
        <w:ind w:left="1135" w:hanging="851"/>
        <w:textAlignment w:val="baseline"/>
        <w:rPr>
          <w:rFonts w:eastAsia="Times New Roman"/>
          <w:lang w:eastAsia="en-GB"/>
        </w:rPr>
      </w:pPr>
      <w:r w:rsidRPr="00C442E4">
        <w:rPr>
          <w:rFonts w:eastAsia="Times New Roman"/>
          <w:lang w:eastAsia="en-GB"/>
        </w:rPr>
        <w:t>NOTE 1:</w:t>
      </w:r>
      <w:r w:rsidRPr="00C442E4">
        <w:rPr>
          <w:rFonts w:eastAsia="Times New Roman"/>
          <w:lang w:eastAsia="en-GB"/>
        </w:rPr>
        <w:tab/>
        <w:t>For the broadcast communication service, the content provider and network may not be aware whether the authorized UEs are actually receiving the data being delivered.</w:t>
      </w:r>
    </w:p>
    <w:p w14:paraId="6ACA9F21" w14:textId="77777777" w:rsidR="00C442E4" w:rsidRPr="00C442E4" w:rsidRDefault="00C442E4" w:rsidP="00C442E4">
      <w:pPr>
        <w:rPr>
          <w:rFonts w:eastAsia="等线"/>
        </w:rPr>
      </w:pPr>
      <w:r w:rsidRPr="00C442E4">
        <w:rPr>
          <w:rFonts w:eastAsia="等线"/>
          <w:b/>
        </w:rPr>
        <w:t xml:space="preserve">Broadcast MBS session: </w:t>
      </w:r>
      <w:r w:rsidRPr="00C442E4">
        <w:rPr>
          <w:rFonts w:eastAsia="等线"/>
        </w:rPr>
        <w:t>An MBS session to deliver the broadcast communication service. A broadcast MBS session is characterised by the content to send and the geographical area where to distribute it.</w:t>
      </w:r>
    </w:p>
    <w:p w14:paraId="7A47A561" w14:textId="77777777" w:rsidR="00C442E4" w:rsidRPr="00C442E4" w:rsidRDefault="00C442E4" w:rsidP="00C442E4">
      <w:pPr>
        <w:rPr>
          <w:rFonts w:eastAsia="等线"/>
        </w:rPr>
      </w:pPr>
      <w:r w:rsidRPr="00C442E4">
        <w:rPr>
          <w:rFonts w:eastAsia="等线"/>
          <w:b/>
        </w:rPr>
        <w:t>Broadcast service area:</w:t>
      </w:r>
      <w:r w:rsidRPr="00C442E4">
        <w:rPr>
          <w:rFonts w:eastAsia="等线"/>
        </w:rPr>
        <w:t xml:space="preserve"> The area within which data of one or multiple Broadcast MBS session(s) are sent.</w:t>
      </w:r>
    </w:p>
    <w:p w14:paraId="29A065C3" w14:textId="77777777" w:rsidR="00C442E4" w:rsidRPr="00C442E4" w:rsidRDefault="00C442E4" w:rsidP="00C442E4">
      <w:pPr>
        <w:rPr>
          <w:rFonts w:eastAsia="等线"/>
        </w:rPr>
      </w:pPr>
      <w:r w:rsidRPr="00C442E4">
        <w:rPr>
          <w:rFonts w:eastAsia="等线"/>
          <w:b/>
          <w:bCs/>
        </w:rPr>
        <w:t>MBS QoS Flow</w:t>
      </w:r>
      <w:r w:rsidRPr="00C442E4">
        <w:rPr>
          <w:rFonts w:eastAsia="等线"/>
        </w:rPr>
        <w:t>: The finest granularity for QoS forwarding treatment for MBS data. Providing different QoS forwarding treatment requires separate MBS QoS Flow</w:t>
      </w:r>
      <w:r w:rsidRPr="00C442E4">
        <w:rPr>
          <w:rFonts w:eastAsia="等线"/>
          <w:lang w:val="en-US"/>
        </w:rPr>
        <w:t>s</w:t>
      </w:r>
      <w:r w:rsidRPr="00C442E4">
        <w:rPr>
          <w:rFonts w:eastAsia="等线"/>
        </w:rPr>
        <w:t xml:space="preserve"> in 5GS supporting MBS.</w:t>
      </w:r>
    </w:p>
    <w:p w14:paraId="096CB67F" w14:textId="77777777" w:rsidR="00C442E4" w:rsidRPr="00C442E4" w:rsidRDefault="00C442E4" w:rsidP="00C442E4">
      <w:pPr>
        <w:rPr>
          <w:rFonts w:eastAsia="等线"/>
        </w:rPr>
      </w:pPr>
      <w:r w:rsidRPr="00C442E4">
        <w:rPr>
          <w:rFonts w:eastAsia="等线"/>
          <w:b/>
          <w:bCs/>
        </w:rPr>
        <w:t>MBS Service Announcement:</w:t>
      </w:r>
      <w:r w:rsidRPr="00C442E4">
        <w:rPr>
          <w:rFonts w:eastAsia="等线"/>
        </w:rPr>
        <w:t xml:space="preserve"> Mechanism to allow users to be informed about the available MBS services.</w:t>
      </w:r>
    </w:p>
    <w:p w14:paraId="2AA1D2A5" w14:textId="77777777" w:rsidR="00C442E4" w:rsidRPr="00C442E4" w:rsidRDefault="00C442E4" w:rsidP="00C442E4">
      <w:pPr>
        <w:rPr>
          <w:rFonts w:eastAsia="等线"/>
          <w:lang w:eastAsia="zh-CN"/>
        </w:rPr>
      </w:pPr>
      <w:r w:rsidRPr="00C442E4">
        <w:rPr>
          <w:rFonts w:eastAsia="等线"/>
          <w:b/>
        </w:rPr>
        <w:t>MBS session:</w:t>
      </w:r>
      <w:r w:rsidRPr="00C442E4">
        <w:rPr>
          <w:rFonts w:eastAsia="等线"/>
        </w:rPr>
        <w:t xml:space="preserve"> A multicast MBS session or a broadcast MBS session.</w:t>
      </w:r>
    </w:p>
    <w:p w14:paraId="1D1AD9BD" w14:textId="77777777" w:rsidR="00C442E4" w:rsidRPr="00C442E4" w:rsidRDefault="00C442E4" w:rsidP="00C442E4">
      <w:pPr>
        <w:rPr>
          <w:rFonts w:eastAsia="等线"/>
        </w:rPr>
      </w:pPr>
      <w:r w:rsidRPr="00C442E4">
        <w:rPr>
          <w:rFonts w:eastAsia="等线"/>
          <w:b/>
          <w:bCs/>
        </w:rPr>
        <w:t>MBS service area:</w:t>
      </w:r>
      <w:r w:rsidRPr="00C442E4">
        <w:rPr>
          <w:rFonts w:eastAsia="等线"/>
        </w:rPr>
        <w:t xml:space="preserve"> The area within which data of one Multicast or Broadcast MBS session may be sent. For location dependent MBS, for each MBS service area, an Area Session ID, which is unique per MBS Session ID, is allocated and the same location dependent content data for an MBS session is delivered to the UE(s) within an MBS service area.</w:t>
      </w:r>
    </w:p>
    <w:p w14:paraId="457FDB9A" w14:textId="77777777" w:rsidR="00B770EA" w:rsidRDefault="00B770EA" w:rsidP="00B770EA">
      <w:pPr>
        <w:rPr>
          <w:ins w:id="6" w:author="zte-v1" w:date="2023-09-26T23:05:00Z"/>
        </w:rPr>
      </w:pPr>
      <w:ins w:id="7" w:author="zte-v1" w:date="2023-09-26T23:05:00Z">
        <w:r w:rsidRPr="006620FD">
          <w:t>MB-SMF service area: The collection of MB-UPF Service Areas of all MB-UPFs which can be controlled by one MB-SMF.</w:t>
        </w:r>
        <w:r>
          <w:t xml:space="preserve"> An </w:t>
        </w:r>
        <w:r w:rsidRPr="006620FD">
          <w:t>MB-SMF</w:t>
        </w:r>
        <w:r>
          <w:t xml:space="preserve"> service area is identified by </w:t>
        </w:r>
        <w:r>
          <w:rPr>
            <w:lang w:eastAsia="zh-CN"/>
          </w:rPr>
          <w:t>a cell list or a tracking area list.</w:t>
        </w:r>
      </w:ins>
    </w:p>
    <w:p w14:paraId="2A1FDA50" w14:textId="77777777" w:rsidR="00C442E4" w:rsidRPr="00C442E4" w:rsidRDefault="00C442E4" w:rsidP="00C442E4">
      <w:pPr>
        <w:rPr>
          <w:rFonts w:eastAsia="等线"/>
        </w:rPr>
      </w:pPr>
      <w:r w:rsidRPr="00C442E4">
        <w:rPr>
          <w:rFonts w:eastAsia="等线"/>
          <w:b/>
        </w:rPr>
        <w:t xml:space="preserve">Multicast communication service: </w:t>
      </w:r>
      <w:r w:rsidRPr="00C442E4">
        <w:rPr>
          <w:rFonts w:eastAsia="等线"/>
        </w:rPr>
        <w:t>A 5GS communication service in which the same service and the same specific content data are provided simultaneously to a dedicated set of UEs (i.e. not all UEs in the coverage of the MBS service area are authorized to receive the data).</w:t>
      </w:r>
    </w:p>
    <w:p w14:paraId="230700D0" w14:textId="77777777" w:rsidR="00C442E4" w:rsidRPr="00C442E4" w:rsidRDefault="00C442E4" w:rsidP="00C442E4">
      <w:pPr>
        <w:keepLines/>
        <w:overflowPunct w:val="0"/>
        <w:autoSpaceDE w:val="0"/>
        <w:autoSpaceDN w:val="0"/>
        <w:adjustRightInd w:val="0"/>
        <w:ind w:left="1135" w:hanging="851"/>
        <w:textAlignment w:val="baseline"/>
        <w:rPr>
          <w:rFonts w:eastAsia="Times New Roman"/>
          <w:lang w:eastAsia="en-GB"/>
        </w:rPr>
      </w:pPr>
      <w:r w:rsidRPr="00C442E4">
        <w:rPr>
          <w:rFonts w:eastAsia="Times New Roman"/>
          <w:lang w:eastAsia="en-GB"/>
        </w:rPr>
        <w:t>NOTE 2:</w:t>
      </w:r>
      <w:r w:rsidRPr="00C442E4">
        <w:rPr>
          <w:rFonts w:eastAsia="Times New Roman"/>
          <w:lang w:eastAsia="en-GB"/>
        </w:rPr>
        <w:tab/>
        <w:t xml:space="preserve">For multicast communication service, </w:t>
      </w:r>
      <w:r w:rsidRPr="00C442E4">
        <w:rPr>
          <w:rFonts w:eastAsia="Times New Roman"/>
          <w:lang w:eastAsia="zh-CN"/>
        </w:rPr>
        <w:t>t</w:t>
      </w:r>
      <w:r w:rsidRPr="00C442E4">
        <w:rPr>
          <w:rFonts w:eastAsia="Times New Roman"/>
          <w:lang w:eastAsia="en-GB"/>
        </w:rPr>
        <w:t>he content provider and network can be aware whether the authorized UEs are actually receiving the data being delivered.</w:t>
      </w:r>
    </w:p>
    <w:p w14:paraId="5EB6E58E" w14:textId="77777777" w:rsidR="00C442E4" w:rsidRPr="00C442E4" w:rsidRDefault="00C442E4" w:rsidP="00C442E4">
      <w:pPr>
        <w:rPr>
          <w:rFonts w:eastAsia="等线"/>
        </w:rPr>
      </w:pPr>
      <w:r w:rsidRPr="00C442E4">
        <w:rPr>
          <w:rFonts w:eastAsia="等线"/>
          <w:b/>
        </w:rPr>
        <w:t xml:space="preserve">Multicast MBS session: </w:t>
      </w:r>
      <w:r w:rsidRPr="00C442E4">
        <w:rPr>
          <w:rFonts w:eastAsia="等线"/>
        </w:rPr>
        <w:t>An MBS session to deliver the multicast communication service. A multicast MBS session is characterised by the content to send, by the list of UEs that may receive the service and optionally by a geographical area where to distribute it.</w:t>
      </w: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63037A45" w14:textId="77777777" w:rsidR="001D1619" w:rsidRPr="001D1619" w:rsidRDefault="001D1619" w:rsidP="001D1619">
      <w:pPr>
        <w:keepNext/>
        <w:keepLines/>
        <w:spacing w:before="120"/>
        <w:ind w:left="1418" w:hanging="1418"/>
        <w:outlineLvl w:val="3"/>
        <w:rPr>
          <w:rFonts w:ascii="Arial" w:eastAsia="等线" w:hAnsi="Arial"/>
          <w:sz w:val="24"/>
        </w:rPr>
      </w:pPr>
      <w:bookmarkStart w:id="8" w:name="_Toc145927711"/>
      <w:r w:rsidRPr="001D1619">
        <w:rPr>
          <w:rFonts w:ascii="Arial" w:eastAsia="等线" w:hAnsi="Arial"/>
          <w:sz w:val="24"/>
        </w:rPr>
        <w:t>7.1.1.2</w:t>
      </w:r>
      <w:r w:rsidRPr="001D1619">
        <w:rPr>
          <w:rFonts w:ascii="Arial" w:eastAsia="等线" w:hAnsi="Arial"/>
          <w:sz w:val="24"/>
        </w:rPr>
        <w:tab/>
        <w:t>MBS Session Creation without PCC</w:t>
      </w:r>
      <w:bookmarkEnd w:id="8"/>
    </w:p>
    <w:p w14:paraId="17769BDC" w14:textId="77777777" w:rsidR="001D1619" w:rsidRPr="001D1619" w:rsidRDefault="001D1619" w:rsidP="001D1619">
      <w:pPr>
        <w:rPr>
          <w:rFonts w:eastAsia="Times New Roman"/>
        </w:rPr>
      </w:pPr>
      <w:r w:rsidRPr="001D1619">
        <w:rPr>
          <w:rFonts w:eastAsia="Times New Roman"/>
        </w:rPr>
        <w:t>This procedure is used by the AF to start the MBS Session towards 5GC and consist of TMGI allocation, and MBS session creation, and they apply to both multicast and broadcast communications unless otherwise stated.</w:t>
      </w:r>
    </w:p>
    <w:p w14:paraId="3C4604E3" w14:textId="77777777" w:rsidR="001D1619" w:rsidRPr="001D1619" w:rsidRDefault="001D1619" w:rsidP="001D1619">
      <w:pPr>
        <w:rPr>
          <w:rFonts w:eastAsia="Times New Roman"/>
        </w:rPr>
      </w:pPr>
      <w:r w:rsidRPr="001D1619">
        <w:rPr>
          <w:rFonts w:eastAsia="等线"/>
        </w:rP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65365A9E" w14:textId="77777777" w:rsidR="001D1619" w:rsidRPr="001D1619" w:rsidRDefault="001D1619" w:rsidP="001D1619">
      <w:pPr>
        <w:rPr>
          <w:rFonts w:eastAsia="Times New Roman"/>
        </w:rPr>
      </w:pPr>
      <w:r w:rsidRPr="001D1619">
        <w:rPr>
          <w:rFonts w:eastAsia="Times New Roman"/>
        </w:rPr>
        <w:t>For both broadcast and multicast communication, the TMGI allocation may be separated from the MBS Session creation request.</w:t>
      </w:r>
    </w:p>
    <w:p w14:paraId="713F5DA6" w14:textId="77777777" w:rsidR="001D1619" w:rsidRPr="001D1619" w:rsidRDefault="001D1619" w:rsidP="001D1619">
      <w:pPr>
        <w:rPr>
          <w:rFonts w:eastAsia="Times New Roman"/>
        </w:rPr>
      </w:pPr>
      <w:r w:rsidRPr="001D1619">
        <w:rPr>
          <w:rFonts w:eastAsia="Times New Roman"/>
        </w:rPr>
        <w:t>For multicast communication, TMGI allocation procedure is applicable if TMGI is used as MBS Session ID.</w:t>
      </w:r>
    </w:p>
    <w:p w14:paraId="26F8ABFB" w14:textId="77777777" w:rsidR="001D1619" w:rsidRPr="001D1619" w:rsidRDefault="001D1619" w:rsidP="001D1619">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1619">
        <w:rPr>
          <w:rFonts w:ascii="Arial" w:eastAsia="等线" w:hAnsi="Arial"/>
          <w:b/>
          <w:lang w:eastAsia="en-GB"/>
        </w:rPr>
        <w:object w:dxaOrig="9451" w:dyaOrig="11241" w14:anchorId="289E7B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561.6pt" o:ole="">
            <v:imagedata r:id="rId12" o:title=""/>
          </v:shape>
          <o:OLEObject Type="Embed" ProgID="Visio.Drawing.15" ShapeID="_x0000_i1025" DrawAspect="Content" ObjectID="_1757443034" r:id="rId13"/>
        </w:object>
      </w:r>
    </w:p>
    <w:p w14:paraId="2CEA8DA2" w14:textId="77777777" w:rsidR="001D1619" w:rsidRPr="001D1619" w:rsidRDefault="001D1619" w:rsidP="001D1619">
      <w:pPr>
        <w:keepLines/>
        <w:overflowPunct w:val="0"/>
        <w:autoSpaceDE w:val="0"/>
        <w:autoSpaceDN w:val="0"/>
        <w:adjustRightInd w:val="0"/>
        <w:spacing w:after="240"/>
        <w:jc w:val="center"/>
        <w:textAlignment w:val="baseline"/>
        <w:rPr>
          <w:rFonts w:ascii="Arial" w:eastAsia="Times New Roman" w:hAnsi="Arial"/>
          <w:b/>
          <w:lang w:eastAsia="en-GB"/>
        </w:rPr>
      </w:pPr>
      <w:r w:rsidRPr="001D1619">
        <w:rPr>
          <w:rFonts w:ascii="Arial" w:eastAsia="Times New Roman" w:hAnsi="Arial"/>
          <w:b/>
          <w:lang w:eastAsia="en-GB"/>
        </w:rPr>
        <w:t>Figure 7.1.1.2-1: MBS Session Creation without PCC</w:t>
      </w:r>
    </w:p>
    <w:p w14:paraId="3D484456" w14:textId="77777777" w:rsidR="001D1619" w:rsidRPr="001D1619" w:rsidRDefault="001D1619" w:rsidP="001D1619">
      <w:pPr>
        <w:rPr>
          <w:rFonts w:eastAsia="等线"/>
          <w:lang w:eastAsia="zh-CN"/>
        </w:rPr>
      </w:pPr>
      <w:r w:rsidRPr="001D1619">
        <w:rPr>
          <w:rFonts w:eastAsia="等线"/>
          <w:lang w:eastAsia="zh-CN"/>
        </w:rPr>
        <w:t>Steps 1 to 6 are optional and only applicable if TMGI is used as MBS Session ID and required to be pre-allocated.</w:t>
      </w:r>
    </w:p>
    <w:p w14:paraId="187271D5"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1.</w:t>
      </w:r>
      <w:r w:rsidRPr="001D1619">
        <w:rPr>
          <w:rFonts w:eastAsia="Times New Roman"/>
          <w:lang w:eastAsia="en-GB"/>
        </w:rPr>
        <w:tab/>
        <w:t>AF sends Nnef_MBSTMGI_Allocate Request (TMGI number, [MBS service area]) message to NEF/MBSF to request allocation of a TMGI(s) to identify new MBS session(s). The MBS service area indicates the possible service area for those TMGI(s) to be allocated, which may be needed for local MBS.</w:t>
      </w:r>
    </w:p>
    <w:p w14:paraId="7985C301" w14:textId="77777777" w:rsidR="001D1619" w:rsidRPr="001D1619" w:rsidRDefault="001D1619" w:rsidP="001D1619">
      <w:pPr>
        <w:keepLines/>
        <w:overflowPunct w:val="0"/>
        <w:autoSpaceDE w:val="0"/>
        <w:autoSpaceDN w:val="0"/>
        <w:adjustRightInd w:val="0"/>
        <w:ind w:left="1135" w:hanging="851"/>
        <w:textAlignment w:val="baseline"/>
        <w:rPr>
          <w:rFonts w:eastAsia="Times New Roman"/>
          <w:lang w:eastAsia="en-GB"/>
        </w:rPr>
      </w:pPr>
      <w:r w:rsidRPr="001D1619">
        <w:rPr>
          <w:rFonts w:eastAsia="Times New Roman"/>
          <w:lang w:eastAsia="en-GB"/>
        </w:rPr>
        <w:t>NOTE 1:</w:t>
      </w:r>
      <w:r w:rsidRPr="001D1619">
        <w:rPr>
          <w:rFonts w:eastAsia="Times New Roman"/>
          <w:lang w:eastAsia="en-GB"/>
        </w:rPr>
        <w:tab/>
        <w:t>Depending on the network deployment and use case, MB-SMF may receive requests from AF directly, or via NEF, or via MBSF, or via NEF and MBSF.</w:t>
      </w:r>
    </w:p>
    <w:p w14:paraId="1B96FA45"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2.</w:t>
      </w:r>
      <w:r w:rsidRPr="001D1619">
        <w:rPr>
          <w:rFonts w:eastAsia="Times New Roman"/>
          <w:lang w:eastAsia="en-GB"/>
        </w:rPr>
        <w:tab/>
        <w:t>NEF/MBSF checks authorization of AF. If geographical area information or civic address information was provided by the AF as MBS service area, NEF/MBSF performs the translation.</w:t>
      </w:r>
    </w:p>
    <w:p w14:paraId="0A0BFB1E" w14:textId="77777777" w:rsidR="001D1619" w:rsidRPr="001D1619" w:rsidRDefault="001D1619" w:rsidP="001D1619">
      <w:pPr>
        <w:keepLines/>
        <w:overflowPunct w:val="0"/>
        <w:autoSpaceDE w:val="0"/>
        <w:autoSpaceDN w:val="0"/>
        <w:adjustRightInd w:val="0"/>
        <w:ind w:left="1135" w:hanging="851"/>
        <w:textAlignment w:val="baseline"/>
        <w:rPr>
          <w:rFonts w:eastAsia="Times New Roman"/>
          <w:lang w:eastAsia="en-GB"/>
        </w:rPr>
      </w:pPr>
      <w:r w:rsidRPr="001D1619">
        <w:rPr>
          <w:rFonts w:eastAsia="Times New Roman"/>
          <w:lang w:eastAsia="en-GB"/>
        </w:rPr>
        <w:lastRenderedPageBreak/>
        <w:t>NOTE 2:</w:t>
      </w:r>
      <w:r w:rsidRPr="001D1619">
        <w:rPr>
          <w:rFonts w:eastAsia="Times New Roman"/>
          <w:lang w:eastAsia="en-GB"/>
        </w:rPr>
        <w:tab/>
        <w:t>NEF is not required if AF is in trusted domain.</w:t>
      </w:r>
    </w:p>
    <w:p w14:paraId="08AD5D68"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3.</w:t>
      </w:r>
      <w:r w:rsidRPr="001D1619">
        <w:rPr>
          <w:rFonts w:eastAsia="Times New Roman"/>
          <w:lang w:eastAsia="en-GB"/>
        </w:rPr>
        <w:tab/>
        <w:t>NEF/MBSF discovers and selects an MB-SMF using NRF or based on local configuration, possibly based on MBS service area.</w:t>
      </w:r>
    </w:p>
    <w:p w14:paraId="3181791E" w14:textId="77777777" w:rsidR="00B770EA" w:rsidRPr="00CE164E" w:rsidRDefault="00B770EA" w:rsidP="00B770EA">
      <w:pPr>
        <w:ind w:left="568" w:hanging="284"/>
        <w:rPr>
          <w:ins w:id="9" w:author="zte-v1" w:date="2023-09-26T23:06:00Z"/>
          <w:rFonts w:eastAsia="等线"/>
        </w:rPr>
      </w:pPr>
      <w:ins w:id="10" w:author="zte-v1" w:date="2023-09-26T23:06:00Z">
        <w:r w:rsidRPr="00CE164E">
          <w:rPr>
            <w:rFonts w:eastAsia="等线"/>
          </w:rPr>
          <w:tab/>
        </w:r>
        <w:r>
          <w:t>If the MBS service area is not covered by a single MB-SMF service area, the NEF/MBSF rejects the MBS session creation with an error code and supported service area for a single MB-SMF in the error response.</w:t>
        </w:r>
      </w:ins>
    </w:p>
    <w:p w14:paraId="4F103576" w14:textId="77777777" w:rsidR="00B770EA" w:rsidRDefault="00B770EA" w:rsidP="00B770EA">
      <w:pPr>
        <w:pStyle w:val="NO"/>
        <w:rPr>
          <w:ins w:id="11" w:author="zte-v1" w:date="2023-09-26T23:06:00Z"/>
        </w:rPr>
      </w:pPr>
      <w:ins w:id="12" w:author="zte-v1" w:date="2023-09-26T23:06:00Z">
        <w:r>
          <w:t>NOTE 3:</w:t>
        </w:r>
        <w:r>
          <w:tab/>
          <w:t xml:space="preserve">The AF/NEF can then </w:t>
        </w:r>
        <w:r>
          <w:rPr>
            <w:rFonts w:eastAsia="等线"/>
          </w:rPr>
          <w:t>establish the MBS session with the service area supported by</w:t>
        </w:r>
        <w:r>
          <w:t xml:space="preserve"> single MB-SMF received in this step.</w:t>
        </w:r>
      </w:ins>
    </w:p>
    <w:p w14:paraId="7DE51866"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4.</w:t>
      </w:r>
      <w:r w:rsidRPr="001D1619">
        <w:rPr>
          <w:rFonts w:eastAsia="Times New Roman"/>
          <w:lang w:eastAsia="en-GB"/>
        </w:rPr>
        <w:tab/>
        <w:t>NEF/MBSF sends an Nmbsmf_TMGI_Allocate Request (TMGI number) message to the MB-SMF.</w:t>
      </w:r>
    </w:p>
    <w:p w14:paraId="58E5F50B"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5.</w:t>
      </w:r>
      <w:r w:rsidRPr="001D1619">
        <w:rPr>
          <w:rFonts w:eastAsia="Times New Roman"/>
          <w:lang w:eastAsia="en-GB"/>
        </w:rPr>
        <w:tab/>
        <w:t>MB-SMF allocates TMGI(s) and returns the TMGI(s) to the NEF/MBSF via the Nmbsmf_TMGI_Allocate response (TMGI(s), expiration time).</w:t>
      </w:r>
    </w:p>
    <w:p w14:paraId="08F687BB"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6.</w:t>
      </w:r>
      <w:r w:rsidRPr="001D1619">
        <w:rPr>
          <w:rFonts w:eastAsia="Times New Roman"/>
          <w:lang w:eastAsia="en-GB"/>
        </w:rPr>
        <w:tab/>
        <w:t>The NEF or MBSF responds to the AF by sending an Nnef_MBSTMGI_Allocate Response (TMGI(s), expiration time).</w:t>
      </w:r>
    </w:p>
    <w:p w14:paraId="74C1D783"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7.</w:t>
      </w:r>
      <w:r w:rsidRPr="001D1619">
        <w:rPr>
          <w:rFonts w:eastAsia="Times New Roman"/>
          <w:lang w:eastAsia="en-GB"/>
        </w:rPr>
        <w:tab/>
        <w:t>The AF may perform a Service Announcement towards UEs. The AF informs UEs about MBS Session information with MBS Session ID, e.g. TMGI, SSM, and possibly other information e.g. MBS service area, session description information, etc.</w:t>
      </w:r>
    </w:p>
    <w:p w14:paraId="4B75C0D7"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7F73C281"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ab/>
        <w:t>The UE needs to be aware if the service is broadcast or multicast to decide if JOIN is to be performed.</w:t>
      </w:r>
    </w:p>
    <w:p w14:paraId="16F9DD3B"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8.</w:t>
      </w:r>
      <w:r w:rsidRPr="001D1619">
        <w:rPr>
          <w:rFonts w:eastAsia="Times New Roman"/>
          <w:lang w:eastAsia="en-GB"/>
        </w:rPr>
        <w:tab/>
        <w:t>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0AA8D869"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ab/>
        <w:t>If geographical area information or civic address information was provided by the AF as MBS service area, NEF/MBSF translates the MBS service area to Cell ID list or TAI list.</w:t>
      </w:r>
    </w:p>
    <w:p w14:paraId="0A82DB8F"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ab/>
        <w:t>For broadcast communication, the AF may determine MBS FSA ID(s) for the Broadcast MBS session based on business agreements and include them in the description of the MBS session.</w:t>
      </w:r>
    </w:p>
    <w:p w14:paraId="592DC541"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ab/>
        <w:t>For broadcast communication, to support resource sharing across MBS Sessions during network sharing (see clause 6.17), the AF may include Associated Session Identifier in this step to enable NG-RAN to identify the broadcast MBS sessions from multiple CNs delivering the same content.</w:t>
      </w:r>
    </w:p>
    <w:p w14:paraId="4BF53351" w14:textId="267A3D72" w:rsidR="001D1619" w:rsidRPr="001D1619" w:rsidRDefault="001D1619" w:rsidP="001D1619">
      <w:pPr>
        <w:keepLines/>
        <w:overflowPunct w:val="0"/>
        <w:autoSpaceDE w:val="0"/>
        <w:autoSpaceDN w:val="0"/>
        <w:adjustRightInd w:val="0"/>
        <w:ind w:left="1135" w:hanging="851"/>
        <w:textAlignment w:val="baseline"/>
        <w:rPr>
          <w:rFonts w:eastAsia="Times New Roman"/>
          <w:lang w:eastAsia="en-GB"/>
        </w:rPr>
      </w:pPr>
      <w:r w:rsidRPr="001D1619">
        <w:rPr>
          <w:rFonts w:eastAsia="Times New Roman"/>
          <w:lang w:eastAsia="en-GB"/>
        </w:rPr>
        <w:t>NOTE </w:t>
      </w:r>
      <w:ins w:id="13" w:author="zte-v1" w:date="2023-09-26T23:06:00Z">
        <w:r w:rsidR="00B770EA">
          <w:rPr>
            <w:rFonts w:eastAsia="Times New Roman"/>
            <w:lang w:eastAsia="en-GB"/>
          </w:rPr>
          <w:t>4</w:t>
        </w:r>
      </w:ins>
      <w:del w:id="14" w:author="zte-v1" w:date="2023-09-26T23:06:00Z">
        <w:r w:rsidRPr="001D1619" w:rsidDel="00B770EA">
          <w:rPr>
            <w:rFonts w:eastAsia="Times New Roman"/>
            <w:lang w:eastAsia="en-GB"/>
          </w:rPr>
          <w:delText>3</w:delText>
        </w:r>
      </w:del>
      <w:r w:rsidRPr="001D1619">
        <w:rPr>
          <w:rFonts w:eastAsia="Times New Roman"/>
          <w:lang w:eastAsia="en-GB"/>
        </w:rPr>
        <w:t>:</w:t>
      </w:r>
      <w:r w:rsidRPr="001D1619">
        <w:rPr>
          <w:rFonts w:eastAsia="Times New Roman"/>
          <w:lang w:eastAsia="en-GB"/>
        </w:rPr>
        <w:tab/>
        <w:t>The same QoS requirements are assumed to be provided by the AF for the broadcast MBS Sessions via multiple CNs delivering the same content.</w:t>
      </w:r>
    </w:p>
    <w:p w14:paraId="18BE8910" w14:textId="5C81FDA8" w:rsidR="001D1619" w:rsidRPr="001D1619" w:rsidRDefault="001D1619" w:rsidP="001D1619">
      <w:pPr>
        <w:keepLines/>
        <w:overflowPunct w:val="0"/>
        <w:autoSpaceDE w:val="0"/>
        <w:autoSpaceDN w:val="0"/>
        <w:adjustRightInd w:val="0"/>
        <w:ind w:left="1135" w:hanging="851"/>
        <w:textAlignment w:val="baseline"/>
        <w:rPr>
          <w:rFonts w:eastAsia="Times New Roman"/>
          <w:lang w:eastAsia="en-GB"/>
        </w:rPr>
      </w:pPr>
      <w:r w:rsidRPr="001D1619">
        <w:rPr>
          <w:rFonts w:eastAsia="Times New Roman"/>
          <w:lang w:eastAsia="en-GB"/>
        </w:rPr>
        <w:t>NOTE </w:t>
      </w:r>
      <w:ins w:id="15" w:author="zte-v1" w:date="2023-09-26T23:06:00Z">
        <w:r w:rsidR="00B770EA">
          <w:rPr>
            <w:rFonts w:eastAsia="Times New Roman"/>
            <w:lang w:eastAsia="en-GB"/>
          </w:rPr>
          <w:t>5</w:t>
        </w:r>
      </w:ins>
      <w:del w:id="16" w:author="zte-v1" w:date="2023-09-26T23:06:00Z">
        <w:r w:rsidRPr="001D1619" w:rsidDel="00B770EA">
          <w:rPr>
            <w:rFonts w:eastAsia="Times New Roman"/>
            <w:lang w:eastAsia="en-GB"/>
          </w:rPr>
          <w:delText>4</w:delText>
        </w:r>
      </w:del>
      <w:r w:rsidRPr="001D1619">
        <w:rPr>
          <w:rFonts w:eastAsia="Times New Roman"/>
          <w:lang w:eastAsia="en-GB"/>
        </w:rPr>
        <w:t>:</w:t>
      </w:r>
      <w:r w:rsidRPr="001D1619">
        <w:rPr>
          <w:rFonts w:eastAsia="Times New Roman"/>
          <w:lang w:eastAsia="en-GB"/>
        </w:rPr>
        <w:tab/>
        <w:t>MBS session state is applicable for multicast MBS Session.</w:t>
      </w:r>
    </w:p>
    <w:p w14:paraId="609CEE19"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9.</w:t>
      </w:r>
      <w:r w:rsidRPr="001D1619">
        <w:rPr>
          <w:rFonts w:eastAsia="Times New Roman"/>
          <w:lang w:eastAsia="en-GB"/>
        </w:rPr>
        <w:tab/>
        <w:t>NEF/MBSF checks authorization of content provider.</w:t>
      </w:r>
    </w:p>
    <w:p w14:paraId="7F671343"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10.</w:t>
      </w:r>
      <w:r w:rsidRPr="001D1619">
        <w:rPr>
          <w:rFonts w:eastAsia="Times New Roman"/>
          <w:lang w:eastAsia="en-GB"/>
        </w:rPr>
        <w:tab/>
        <w:t>NEF/MBSF discovers MB-SMF candidates and selects MB-SMF as ingress control node, possibly based on MBS service area. If a TMGI is included in step 8, NEF/MBSF finds MB-SMF based on that TMGI.</w:t>
      </w:r>
    </w:p>
    <w:p w14:paraId="7D0549CA" w14:textId="77777777" w:rsidR="00B770EA" w:rsidRPr="00CE164E" w:rsidRDefault="00B770EA" w:rsidP="00B770EA">
      <w:pPr>
        <w:ind w:left="568" w:hanging="284"/>
        <w:rPr>
          <w:ins w:id="17" w:author="zte-v1" w:date="2023-09-26T23:06:00Z"/>
          <w:rFonts w:eastAsia="等线"/>
        </w:rPr>
      </w:pPr>
      <w:ins w:id="18" w:author="zte-v1" w:date="2023-09-26T23:06:00Z">
        <w:r w:rsidRPr="00CE164E">
          <w:rPr>
            <w:rFonts w:eastAsia="等线"/>
          </w:rPr>
          <w:tab/>
        </w:r>
        <w:r>
          <w:rPr>
            <w:rFonts w:eastAsia="等线"/>
          </w:rPr>
          <w:t>For the MBS service area handling, it is same with step 3.</w:t>
        </w:r>
      </w:ins>
    </w:p>
    <w:p w14:paraId="305AFDE8"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11.</w:t>
      </w:r>
      <w:r w:rsidRPr="001D1619">
        <w:rPr>
          <w:rFonts w:eastAsia="Times New Roman"/>
          <w:lang w:eastAsia="en-GB"/>
        </w:rPr>
        <w:tab/>
        <w:t xml:space="preserve">NEF/MBSF sends Nmbsmf_MBSSession_Create Request ([MBS Session ID], MBS service type, [TMGI allocation request], MBS Service Information (as defined in clause 6.14), [MBS service area], [Any UE </w:t>
      </w:r>
      <w:r w:rsidRPr="001D1619">
        <w:rPr>
          <w:rFonts w:eastAsia="Times New Roman"/>
          <w:lang w:eastAsia="en-GB"/>
        </w:rPr>
        <w:lastRenderedPageBreak/>
        <w:t>indication], [start and end time of the MBS session], [MBS session state], [ingress transport address request indication], [FSA ID(s)], [Associated Session Identifier],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2DCB7DD5"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ab/>
        <w:t>If requested to do so, or if a source specific multicast is provided as MBS Session ID in step 11, the MB-SMF allocates a TMGI.</w:t>
      </w:r>
    </w:p>
    <w:p w14:paraId="72A711F8"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ab/>
        <w:t>For broadcast communication, if no MBS FSA ID(s) have been received, the MB-SMF selects MBS FSA ID(s) for the Broadcast MBS session based on local configuration.</w:t>
      </w:r>
    </w:p>
    <w:p w14:paraId="0E693CC6"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12.</w:t>
      </w:r>
      <w:r w:rsidRPr="001D1619">
        <w:rPr>
          <w:rFonts w:eastAsia="Times New Roman"/>
          <w:lang w:eastAsia="en-GB"/>
        </w:rPr>
        <w:tab/>
        <w:t>Void.</w:t>
      </w:r>
    </w:p>
    <w:p w14:paraId="764D3E22"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13.</w:t>
      </w:r>
      <w:r w:rsidRPr="001D1619">
        <w:rPr>
          <w:rFonts w:eastAsia="Times New Roman"/>
          <w:lang w:eastAsia="en-GB"/>
        </w:rPr>
        <w:tab/>
        <w:t>The MB-SMF derives the required QoS parameters locally based on the MBS Service Information.</w:t>
      </w:r>
    </w:p>
    <w:p w14:paraId="0C55A620"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14.</w:t>
      </w:r>
      <w:r w:rsidRPr="001D1619">
        <w:rPr>
          <w:rFonts w:eastAsia="Times New Roman"/>
          <w:lang w:eastAsia="en-GB"/>
        </w:rP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4CD2D232"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4ED6A753"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15.</w:t>
      </w:r>
      <w:r w:rsidRPr="001D1619">
        <w:rPr>
          <w:rFonts w:eastAsia="Times New Roman"/>
          <w:lang w:eastAsia="en-GB"/>
        </w:rPr>
        <w:tab/>
        <w:t>If requested, MB-UPF selects an ingress address (IP address and port) and a tunnel endpoint for the outgoing data and provides it to MB-SMF.</w:t>
      </w:r>
    </w:p>
    <w:p w14:paraId="1BDDE8DB"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16.</w:t>
      </w:r>
      <w:r w:rsidRPr="001D1619">
        <w:rPr>
          <w:rFonts w:eastAsia="Times New Roman"/>
          <w:lang w:eastAsia="en-GB"/>
        </w:rPr>
        <w:tab/>
        <w:t>MB-SMF indicates the possibly allocated ingress address to the NEF/MBSF. MB-SMF may include TMGI if it is allocated in step 11. For broadcast communication, the MB-SMF includes any MBS FSA ID(s) selected in step 11.</w:t>
      </w:r>
    </w:p>
    <w:p w14:paraId="2B3ADAE6"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16a.</w:t>
      </w:r>
      <w:r w:rsidRPr="001D1619">
        <w:rPr>
          <w:rFonts w:eastAsia="Times New Roman"/>
          <w:lang w:eastAsia="en-GB"/>
        </w:rP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0BEC6C05" w14:textId="6A590571" w:rsidR="001D1619" w:rsidRPr="001D1619" w:rsidRDefault="001D1619" w:rsidP="001D1619">
      <w:pPr>
        <w:keepLines/>
        <w:overflowPunct w:val="0"/>
        <w:autoSpaceDE w:val="0"/>
        <w:autoSpaceDN w:val="0"/>
        <w:adjustRightInd w:val="0"/>
        <w:ind w:left="1135" w:hanging="851"/>
        <w:textAlignment w:val="baseline"/>
        <w:rPr>
          <w:rFonts w:eastAsia="Times New Roman"/>
          <w:lang w:eastAsia="en-GB"/>
        </w:rPr>
      </w:pPr>
      <w:r w:rsidRPr="001D1619">
        <w:rPr>
          <w:rFonts w:eastAsia="Times New Roman"/>
          <w:lang w:eastAsia="en-GB"/>
        </w:rPr>
        <w:t>NOTE </w:t>
      </w:r>
      <w:ins w:id="19" w:author="zte-v1" w:date="2023-09-26T23:06:00Z">
        <w:r w:rsidR="00B770EA">
          <w:rPr>
            <w:rFonts w:eastAsia="Times New Roman"/>
            <w:lang w:eastAsia="en-GB"/>
          </w:rPr>
          <w:t>6</w:t>
        </w:r>
      </w:ins>
      <w:del w:id="20" w:author="zte-v1" w:date="2023-09-26T23:06:00Z">
        <w:r w:rsidRPr="001D1619" w:rsidDel="00B770EA">
          <w:rPr>
            <w:rFonts w:eastAsia="Times New Roman"/>
            <w:lang w:eastAsia="en-GB"/>
          </w:rPr>
          <w:delText>5</w:delText>
        </w:r>
      </w:del>
      <w:r w:rsidRPr="001D1619">
        <w:rPr>
          <w:rFonts w:eastAsia="Times New Roman"/>
          <w:lang w:eastAsia="en-GB"/>
        </w:rPr>
        <w:t>:</w:t>
      </w:r>
      <w:r w:rsidRPr="001D1619">
        <w:rPr>
          <w:rFonts w:eastAsia="Times New Roman"/>
          <w:lang w:eastAsia="en-GB"/>
        </w:rPr>
        <w:tab/>
        <w:t>If TMGI is used to represent an MBS Session, MB-SMF does not need to update NRF if the TMGI range(s) supported by an MB-SMF is already included in the MB-SMF profile when MB-SMF register itself into NRF.</w:t>
      </w:r>
    </w:p>
    <w:p w14:paraId="07F8B3B7"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17.</w:t>
      </w:r>
      <w:r w:rsidRPr="001D1619">
        <w:rPr>
          <w:rFonts w:eastAsia="Times New Roman"/>
          <w:lang w:eastAsia="en-GB"/>
        </w:rPr>
        <w:tab/>
        <w:t>For broadcast communication, the MB-SMF continues the procedure towards the AMF and NG-RAN as specified in clause 7.3.1 to request the allocation of resources to for the transmission of the broadcast session.</w:t>
      </w:r>
    </w:p>
    <w:p w14:paraId="6B133A49"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18.</w:t>
      </w:r>
      <w:r w:rsidRPr="001D1619">
        <w:rPr>
          <w:rFonts w:eastAsia="Times New Roman"/>
          <w:lang w:eastAsia="en-GB"/>
        </w:rP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5BAFF54F"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19.</w:t>
      </w:r>
      <w:r w:rsidRPr="001D1619">
        <w:rPr>
          <w:rFonts w:eastAsia="Times New Roman"/>
          <w:lang w:eastAsia="en-GB"/>
        </w:rPr>
        <w:tab/>
        <w:t>[Conditional on step 19]</w:t>
      </w:r>
      <w:r w:rsidRPr="001D1619">
        <w:rPr>
          <w:rFonts w:eastAsia="Times New Roman"/>
          <w:lang w:eastAsia="en-GB"/>
        </w:rPr>
        <w:tab/>
        <w:t>If requested, the MBSTF selects an ingress address (IP address and port) and provides it to NEF/MBSF.</w:t>
      </w:r>
    </w:p>
    <w:p w14:paraId="0862BC08"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20.</w:t>
      </w:r>
      <w:r w:rsidRPr="001D1619">
        <w:rPr>
          <w:rFonts w:eastAsia="Times New Roman"/>
          <w:lang w:eastAsia="en-GB"/>
        </w:rPr>
        <w:tab/>
        <w:t>The NEF/MBSF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4ED43AB3"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lastRenderedPageBreak/>
        <w:t>21.</w:t>
      </w:r>
      <w:r w:rsidRPr="001D1619">
        <w:rPr>
          <w:rFonts w:eastAsia="Times New Roman"/>
          <w:lang w:eastAsia="en-GB"/>
        </w:rPr>
        <w:tab/>
        <w:t>Same as step 7. The AF may also perform a service announcement at this stage.</w:t>
      </w:r>
    </w:p>
    <w:p w14:paraId="3EDCBCEB"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22.</w:t>
      </w:r>
      <w:r w:rsidRPr="001D1619">
        <w:rPr>
          <w:rFonts w:eastAsia="Times New Roman"/>
          <w:lang w:eastAsia="en-GB"/>
        </w:rPr>
        <w:tab/>
        <w:t>For multicast communication, depending on configuration UEs can join the MBS Session as specified in clause 7.2.1.</w:t>
      </w:r>
    </w:p>
    <w:p w14:paraId="0BA52752" w14:textId="77777777" w:rsidR="00C442E4" w:rsidRDefault="00C442E4" w:rsidP="00C442E4">
      <w:pPr>
        <w:rPr>
          <w:noProof/>
        </w:rPr>
      </w:pPr>
    </w:p>
    <w:p w14:paraId="59E23287" w14:textId="77777777" w:rsidR="00C442E4" w:rsidRPr="002800F7" w:rsidRDefault="00C442E4" w:rsidP="00C442E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5B958A8" w14:textId="77777777" w:rsidR="00C442E4" w:rsidRDefault="00C442E4" w:rsidP="00C442E4">
      <w:pPr>
        <w:rPr>
          <w:noProof/>
        </w:rPr>
      </w:pPr>
    </w:p>
    <w:p w14:paraId="1ECE6A67" w14:textId="77777777" w:rsidR="001D1619" w:rsidRPr="001D1619" w:rsidRDefault="001D1619" w:rsidP="001D1619">
      <w:pPr>
        <w:keepNext/>
        <w:keepLines/>
        <w:spacing w:before="120"/>
        <w:ind w:left="1418" w:hanging="1418"/>
        <w:outlineLvl w:val="3"/>
        <w:rPr>
          <w:rFonts w:ascii="Arial" w:eastAsia="等线" w:hAnsi="Arial"/>
          <w:sz w:val="24"/>
        </w:rPr>
      </w:pPr>
      <w:bookmarkStart w:id="21" w:name="_Toc70079053"/>
      <w:bookmarkStart w:id="22" w:name="_Toc145927712"/>
      <w:r w:rsidRPr="001D1619">
        <w:rPr>
          <w:rFonts w:ascii="Arial" w:eastAsia="等线" w:hAnsi="Arial"/>
          <w:sz w:val="24"/>
        </w:rPr>
        <w:t>7.1.1.3</w:t>
      </w:r>
      <w:r w:rsidRPr="001D1619">
        <w:rPr>
          <w:rFonts w:ascii="Arial" w:eastAsia="等线" w:hAnsi="Arial"/>
          <w:sz w:val="24"/>
        </w:rPr>
        <w:tab/>
        <w:t xml:space="preserve">MBS Session </w:t>
      </w:r>
      <w:bookmarkEnd w:id="21"/>
      <w:r w:rsidRPr="001D1619">
        <w:rPr>
          <w:rFonts w:ascii="Arial" w:eastAsia="等线" w:hAnsi="Arial"/>
          <w:sz w:val="24"/>
        </w:rPr>
        <w:t>Creation with PCC</w:t>
      </w:r>
      <w:bookmarkEnd w:id="22"/>
    </w:p>
    <w:p w14:paraId="6FD4B899" w14:textId="77777777" w:rsidR="001D1619" w:rsidRDefault="001D1619" w:rsidP="001D1619">
      <w:pPr>
        <w:rPr>
          <w:ins w:id="23" w:author="zte-v1" w:date="2023-09-26T23:07:00Z"/>
          <w:rFonts w:eastAsia="等线"/>
        </w:rPr>
      </w:pPr>
      <w:r w:rsidRPr="001D1619">
        <w:rPr>
          <w:rFonts w:eastAsia="等线"/>
        </w:rPr>
        <w:t>Deployment of dynamic PCC is optional. This clause describes the procedure when dynamic PCC is deployed.</w:t>
      </w:r>
    </w:p>
    <w:p w14:paraId="5831C45D" w14:textId="295C93B1" w:rsidR="00B770EA" w:rsidRPr="00B770EA" w:rsidRDefault="00B770EA" w:rsidP="001D1619">
      <w:pPr>
        <w:rPr>
          <w:rFonts w:eastAsia="等线"/>
        </w:rPr>
      </w:pPr>
      <w:ins w:id="24" w:author="zte-v1" w:date="2023-09-26T23:07:00Z">
        <w:r>
          <w:rPr>
            <w:rFonts w:eastAsia="等线"/>
          </w:rPr>
          <w:t>For the MBS service area handling, it is same with clause 7.1.1.2.</w:t>
        </w:r>
      </w:ins>
    </w:p>
    <w:p w14:paraId="4EBAB4DA" w14:textId="77777777" w:rsidR="001D1619" w:rsidRPr="001D1619" w:rsidRDefault="001D1619" w:rsidP="001D1619">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1619">
        <w:rPr>
          <w:rFonts w:ascii="Arial" w:eastAsia="Times New Roman" w:hAnsi="Arial"/>
          <w:b/>
          <w:lang w:eastAsia="en-GB"/>
        </w:rPr>
        <w:object w:dxaOrig="9493" w:dyaOrig="14569" w14:anchorId="35ABE71F">
          <v:shape id="_x0000_i1026" type="#_x0000_t75" style="width:465.6pt;height:714pt" o:ole="">
            <v:imagedata r:id="rId14" o:title=""/>
          </v:shape>
          <o:OLEObject Type="Embed" ProgID="Visio.Drawing.15" ShapeID="_x0000_i1026" DrawAspect="Content" ObjectID="_1757443035" r:id="rId15"/>
        </w:object>
      </w:r>
    </w:p>
    <w:p w14:paraId="6BB8DEFE" w14:textId="77777777" w:rsidR="001D1619" w:rsidRPr="001D1619" w:rsidRDefault="001D1619" w:rsidP="001D1619">
      <w:pPr>
        <w:keepLines/>
        <w:overflowPunct w:val="0"/>
        <w:autoSpaceDE w:val="0"/>
        <w:autoSpaceDN w:val="0"/>
        <w:adjustRightInd w:val="0"/>
        <w:spacing w:after="240"/>
        <w:jc w:val="center"/>
        <w:textAlignment w:val="baseline"/>
        <w:rPr>
          <w:rFonts w:ascii="Arial" w:eastAsia="Times New Roman" w:hAnsi="Arial"/>
          <w:b/>
          <w:lang w:eastAsia="en-GB"/>
        </w:rPr>
      </w:pPr>
      <w:r w:rsidRPr="001D1619">
        <w:rPr>
          <w:rFonts w:ascii="Arial" w:eastAsia="Times New Roman" w:hAnsi="Arial"/>
          <w:b/>
          <w:lang w:eastAsia="en-GB"/>
        </w:rPr>
        <w:lastRenderedPageBreak/>
        <w:t>Figure 7.1.1.3-1: MBS Session Creation with PCC</w:t>
      </w:r>
    </w:p>
    <w:p w14:paraId="2E4FA146" w14:textId="77777777" w:rsidR="001D1619" w:rsidRPr="001D1619" w:rsidRDefault="001D1619" w:rsidP="001D1619">
      <w:pPr>
        <w:rPr>
          <w:rFonts w:eastAsia="等线"/>
          <w:lang w:eastAsia="zh-CN"/>
        </w:rPr>
      </w:pPr>
      <w:r w:rsidRPr="001D1619">
        <w:rPr>
          <w:rFonts w:eastAsia="等线"/>
          <w:lang w:eastAsia="zh-CN"/>
        </w:rPr>
        <w:t>Steps 1 to 7 are optional and only applicable if TMGI is used as MBS Session ID and required to be pre-allocated.</w:t>
      </w:r>
    </w:p>
    <w:p w14:paraId="3FEABC97"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1 to 9:</w:t>
      </w:r>
      <w:r w:rsidRPr="001D1619">
        <w:rPr>
          <w:rFonts w:eastAsia="Times New Roman"/>
          <w:lang w:eastAsia="en-GB"/>
        </w:rPr>
        <w:tab/>
        <w:t>Same as in Figure 7.1.1.2-1.</w:t>
      </w:r>
    </w:p>
    <w:p w14:paraId="2B51D59B"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10.</w:t>
      </w:r>
      <w:r w:rsidRPr="001D1619">
        <w:rPr>
          <w:rFonts w:eastAsia="Times New Roman"/>
          <w:lang w:eastAsia="en-GB"/>
        </w:rPr>
        <w:tab/>
        <w:t>The NEF/MBSF may optionally, based on local configuration, decide to interact with the PCF.</w:t>
      </w:r>
    </w:p>
    <w:p w14:paraId="7D7C7299" w14:textId="77777777" w:rsidR="001D1619" w:rsidRPr="001D1619" w:rsidRDefault="001D1619" w:rsidP="001D1619">
      <w:pPr>
        <w:keepLines/>
        <w:overflowPunct w:val="0"/>
        <w:autoSpaceDE w:val="0"/>
        <w:autoSpaceDN w:val="0"/>
        <w:adjustRightInd w:val="0"/>
        <w:ind w:left="1135" w:hanging="851"/>
        <w:textAlignment w:val="baseline"/>
        <w:rPr>
          <w:rFonts w:eastAsia="Times New Roman"/>
          <w:lang w:eastAsia="en-GB"/>
        </w:rPr>
      </w:pPr>
      <w:r w:rsidRPr="001D1619">
        <w:rPr>
          <w:rFonts w:eastAsia="Times New Roman"/>
          <w:lang w:eastAsia="en-GB"/>
        </w:rPr>
        <w:t>NOTE 1:</w:t>
      </w:r>
      <w:r w:rsidRPr="001D1619">
        <w:rPr>
          <w:rFonts w:eastAsia="Times New Roman"/>
          <w:lang w:eastAsia="en-GB"/>
        </w:rPr>
        <w:tab/>
        <w:t>In the deployment without NEF and MBSF, the AF optionally interacts with PCF in steps 11-18.</w:t>
      </w:r>
    </w:p>
    <w:p w14:paraId="2A4548E0"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ab/>
        <w:t>If the NEF/MBSF decided to interact with the PCF, steps 11 to 19 are performed, and in step 20 the MBS Service Information is not provided to the MB-SMF.</w:t>
      </w:r>
    </w:p>
    <w:p w14:paraId="3F09856D"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ab/>
        <w:t>If the NEF/MBSF decided not to interact with the PCF, steps 12 to 19 are skipped, and in step 20 the MBS Service Information is provided to the MB-SMF.</w:t>
      </w:r>
    </w:p>
    <w:p w14:paraId="6B508E72"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11.</w:t>
      </w:r>
      <w:r w:rsidRPr="001D1619">
        <w:rPr>
          <w:rFonts w:eastAsia="Times New Roman"/>
          <w:lang w:eastAsia="en-GB"/>
        </w:rPr>
        <w:tab/>
        <w:t>[Conditional] If the NEF/MBSF did not receive an MBS Session ID from the AF in step 8, the NEF/MBSF sends an Nmbsmf_TMGI_Allocate Request (1) message to the MB-SMF and the MB-SMF allocates a TMGI and returns the TMGI to the NEF/MBSF via the Nmbsmf_TMGI_Allocate response (TMGI, expiration time).</w:t>
      </w:r>
    </w:p>
    <w:p w14:paraId="0C75A22E"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12.</w:t>
      </w:r>
      <w:r w:rsidRPr="001D1619">
        <w:rPr>
          <w:rFonts w:eastAsia="Times New Roman"/>
          <w:lang w:eastAsia="en-GB"/>
        </w:rPr>
        <w:tab/>
        <w:t>[Conditional] If the NEF/MBSF receives the Request for location-dependent session from the AF and if there is a need to select the same PCF for the location dependent MBS Sessions, the NEF/MBSF first uses the BSF Discovery service to discover whether there is a PCF serving the MBS session with the MBS Session ID by using Nbsf_management_Discovery operation. If there is a PCF registered for the MBS Session ID, the NEF/MBSF interacts with that PCF and skips the following step 13.</w:t>
      </w:r>
    </w:p>
    <w:p w14:paraId="17DB6E71" w14:textId="77777777" w:rsidR="001D1619" w:rsidRPr="001D1619" w:rsidRDefault="001D1619" w:rsidP="001D1619">
      <w:pPr>
        <w:keepLines/>
        <w:overflowPunct w:val="0"/>
        <w:autoSpaceDE w:val="0"/>
        <w:autoSpaceDN w:val="0"/>
        <w:adjustRightInd w:val="0"/>
        <w:ind w:left="1135" w:hanging="851"/>
        <w:textAlignment w:val="baseline"/>
        <w:rPr>
          <w:rFonts w:eastAsia="Times New Roman"/>
          <w:lang w:eastAsia="en-GB"/>
        </w:rPr>
      </w:pPr>
      <w:r w:rsidRPr="001D1619">
        <w:rPr>
          <w:rFonts w:eastAsia="Times New Roman"/>
          <w:lang w:eastAsia="en-GB"/>
        </w:rPr>
        <w:t>NOTE 2:</w:t>
      </w:r>
      <w:r w:rsidRPr="001D1619">
        <w:rPr>
          <w:rFonts w:eastAsia="Times New Roman"/>
          <w:lang w:eastAsia="en-GB"/>
        </w:rPr>
        <w:tab/>
        <w:t>This step is not necessary in a deployment with a single PCF.</w:t>
      </w:r>
    </w:p>
    <w:p w14:paraId="5828B393"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13.</w:t>
      </w:r>
      <w:r w:rsidRPr="001D1619">
        <w:rPr>
          <w:rFonts w:eastAsia="Times New Roman"/>
          <w:lang w:eastAsia="en-GB"/>
        </w:rPr>
        <w:tab/>
        <w:t>[Conditional] If step 12 was not executed or the interaction with the BSF revealed that no PCF is registered for the MBS Session ID, the NEF/MBSF discovers the PCF candidates by interacting with the NRF and selects a PCF, possibly based on MBS service area.</w:t>
      </w:r>
    </w:p>
    <w:p w14:paraId="2C7DF608"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14.</w:t>
      </w:r>
      <w:r w:rsidRPr="001D1619">
        <w:rPr>
          <w:rFonts w:eastAsia="Times New Roman"/>
          <w:lang w:eastAsia="en-GB"/>
        </w:rPr>
        <w:tab/>
        <w:t>The NEF/MBSF sends an Npcf_MBSPolicy_Authorization_Create Request (MBS Session ID, MBS Service Information (as defined in clause 6.14)) to the PCF.</w:t>
      </w:r>
    </w:p>
    <w:p w14:paraId="77544C65"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15.</w:t>
      </w:r>
      <w:r w:rsidRPr="001D1619">
        <w:rPr>
          <w:rFonts w:eastAsia="Times New Roman"/>
          <w:lang w:eastAsia="en-GB"/>
        </w:rPr>
        <w:tab/>
        <w:t>[Optional] The PCF may retrieve authorization information for the MBS session from the UDR (see clause 6.10.2) and takes it into account for the subsequent authorization and QoS allowance check.</w:t>
      </w:r>
    </w:p>
    <w:p w14:paraId="7803C76F"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NOTE 3:</w:t>
      </w:r>
      <w:r w:rsidRPr="001D1619">
        <w:rPr>
          <w:rFonts w:eastAsia="Times New Roman"/>
          <w:lang w:eastAsia="en-GB"/>
        </w:rPr>
        <w:tab/>
        <w:t>This step is not necessary in a deployment with a single PCF if authorization data are stored in the PCF.</w:t>
      </w:r>
    </w:p>
    <w:p w14:paraId="4406DA32"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16.</w:t>
      </w:r>
      <w:r w:rsidRPr="001D1619">
        <w:rPr>
          <w:rFonts w:eastAsia="Times New Roman"/>
          <w:lang w:eastAsia="en-GB"/>
        </w:rP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55ED8728"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17.</w:t>
      </w:r>
      <w:r w:rsidRPr="001D1619">
        <w:rPr>
          <w:rFonts w:eastAsia="Times New Roman"/>
          <w:lang w:eastAsia="en-GB"/>
        </w:rPr>
        <w:tab/>
        <w:t>If the request is authorized and the required QoS is allowed, the PCF registers at the BSF that it handles the MBS session by using Nbsf_management_Register Request (MBS Session ID, PCF ID). It provides an identifier that the policy association is for MBS and the MBS Session ID, its own PCF ID and optionally its PCF set ID.</w:t>
      </w:r>
    </w:p>
    <w:p w14:paraId="1466DEF4" w14:textId="77777777" w:rsidR="001D1619" w:rsidRPr="001D1619" w:rsidRDefault="001D1619" w:rsidP="001D1619">
      <w:pPr>
        <w:keepLines/>
        <w:overflowPunct w:val="0"/>
        <w:autoSpaceDE w:val="0"/>
        <w:autoSpaceDN w:val="0"/>
        <w:adjustRightInd w:val="0"/>
        <w:ind w:left="1135" w:hanging="851"/>
        <w:textAlignment w:val="baseline"/>
        <w:rPr>
          <w:rFonts w:eastAsia="Times New Roman"/>
          <w:lang w:eastAsia="en-GB"/>
        </w:rPr>
      </w:pPr>
      <w:r w:rsidRPr="001D1619">
        <w:rPr>
          <w:rFonts w:eastAsia="Times New Roman"/>
          <w:lang w:eastAsia="en-GB"/>
        </w:rPr>
        <w:t>NOTE 4:</w:t>
      </w:r>
      <w:r w:rsidRPr="001D1619">
        <w:rPr>
          <w:rFonts w:eastAsia="Times New Roman"/>
          <w:lang w:eastAsia="en-GB"/>
        </w:rPr>
        <w:tab/>
        <w:t>This step is not necessary in a deployment with a single PCF.</w:t>
      </w:r>
    </w:p>
    <w:p w14:paraId="4983ECD0"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18.</w:t>
      </w:r>
      <w:r w:rsidRPr="001D1619">
        <w:rPr>
          <w:rFonts w:eastAsia="Times New Roman"/>
          <w:lang w:eastAsia="en-GB"/>
        </w:rPr>
        <w:tab/>
        <w:t>The PCF sends an Npcf_MBSPolicy_Authorization_Create Response (Result indication) to the NEF/MBSF.</w:t>
      </w:r>
    </w:p>
    <w:p w14:paraId="6520CDEA"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ab/>
        <w:t>If the request is not authorized or the required QoS is not allowed, the PCF indicates so in the response to the NEF/MBSF which in turn informs the AF about it (by sending the Nnef_MBSSession_Create Response) and ends this procedure.</w:t>
      </w:r>
    </w:p>
    <w:p w14:paraId="3688687E"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19.</w:t>
      </w:r>
      <w:r w:rsidRPr="001D1619">
        <w:rPr>
          <w:rFonts w:eastAsia="Times New Roman"/>
          <w:lang w:eastAsia="en-GB"/>
        </w:rPr>
        <w:tab/>
        <w:t>Same as step 10 in Figure 7.1.1.2-1.</w:t>
      </w:r>
    </w:p>
    <w:p w14:paraId="2A1D857D"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20.</w:t>
      </w:r>
      <w:r w:rsidRPr="001D1619">
        <w:rPr>
          <w:rFonts w:eastAsia="Times New Roman"/>
          <w:lang w:eastAsia="en-GB"/>
        </w:rPr>
        <w:tab/>
        <w:t>Same as step 11 in Figure 7.1.1.2-1 with the difference that the MBS Service Information is not present if the optional interaction between AF/NEF/MBSF and PCF has been performed (as the MBS Service Information was provided to the PCF in step 14).</w:t>
      </w:r>
    </w:p>
    <w:p w14:paraId="4996CC79"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21.</w:t>
      </w:r>
      <w:r w:rsidRPr="001D1619">
        <w:rPr>
          <w:rFonts w:eastAsia="Times New Roman"/>
          <w:lang w:eastAsia="en-GB"/>
        </w:rPr>
        <w:tab/>
        <w:t>The MB-SMF discovers the PCF using NRF.</w:t>
      </w:r>
    </w:p>
    <w:p w14:paraId="392F2369"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lastRenderedPageBreak/>
        <w:t>22.</w:t>
      </w:r>
      <w:r w:rsidRPr="001D1619">
        <w:rPr>
          <w:rFonts w:eastAsia="Times New Roman"/>
          <w:lang w:eastAsia="en-GB"/>
        </w:rPr>
        <w:tab/>
        <w:t>The MB-SMF sends an Npcf_MBSPolicyControl_Create Request (MBS Session ID, [MBS Service Information (as defined in clause 6.14)]) for the MBS session towards the PCF. The MB-SMF forwards the MBS Service Information to the PCF if received from the NEF/MBSF in the previous step 20.</w:t>
      </w:r>
    </w:p>
    <w:p w14:paraId="606E4ABC" w14:textId="77777777" w:rsidR="001D1619" w:rsidRPr="001D1619" w:rsidRDefault="001D1619" w:rsidP="001D1619">
      <w:pPr>
        <w:rPr>
          <w:rFonts w:eastAsia="等线"/>
        </w:rPr>
      </w:pPr>
      <w:r w:rsidRPr="001D1619">
        <w:rPr>
          <w:rFonts w:eastAsia="等线"/>
        </w:rPr>
        <w:t>If PCF receives MBS Service Information from the MB-SMF, the PCF performs the subsequent steps 23 to 26. If the PCF does not receive MBS Service Information from the MB-SMF, but has previously determined policy information for the MBS session (see step 16) corresponding to the MBS Session ID received from the MB-SMF, the PCF continues with step 27.</w:t>
      </w:r>
    </w:p>
    <w:p w14:paraId="0235F51A"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23.</w:t>
      </w:r>
      <w:r w:rsidRPr="001D1619">
        <w:rPr>
          <w:rFonts w:eastAsia="Times New Roman"/>
          <w:lang w:eastAsia="en-GB"/>
        </w:rPr>
        <w:tab/>
        <w:t>If the PCF is not handling the MBS Session ID, the PCF uses the BSF Register service to check whether there is already a PCF serving the MBS session. If so, the PCF skips steps 24 to 26 and indicates in step 27 that the PCF serving the MBS session shall be contacted.</w:t>
      </w:r>
    </w:p>
    <w:p w14:paraId="6B08A203" w14:textId="77777777" w:rsidR="001D1619" w:rsidRPr="001D1619" w:rsidRDefault="001D1619" w:rsidP="001D1619">
      <w:pPr>
        <w:keepLines/>
        <w:overflowPunct w:val="0"/>
        <w:autoSpaceDE w:val="0"/>
        <w:autoSpaceDN w:val="0"/>
        <w:adjustRightInd w:val="0"/>
        <w:ind w:left="1135" w:hanging="851"/>
        <w:textAlignment w:val="baseline"/>
        <w:rPr>
          <w:rFonts w:eastAsia="Times New Roman"/>
          <w:lang w:eastAsia="en-GB"/>
        </w:rPr>
      </w:pPr>
      <w:r w:rsidRPr="001D1619">
        <w:rPr>
          <w:rFonts w:eastAsia="Times New Roman"/>
          <w:lang w:eastAsia="en-GB"/>
        </w:rPr>
        <w:t>NOTE 5:</w:t>
      </w:r>
      <w:r w:rsidRPr="001D1619">
        <w:rPr>
          <w:rFonts w:eastAsia="Times New Roman"/>
          <w:lang w:eastAsia="en-GB"/>
        </w:rPr>
        <w:tab/>
        <w:t>This step is not necessary in a deployment with a single PCF.</w:t>
      </w:r>
    </w:p>
    <w:p w14:paraId="453C3671"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24.</w:t>
      </w:r>
      <w:r w:rsidRPr="001D1619">
        <w:rPr>
          <w:rFonts w:eastAsia="Times New Roman"/>
          <w:lang w:eastAsia="en-GB"/>
        </w:rPr>
        <w:tab/>
        <w:t>[Optional] The PCF may retrieve authorization information for the MBS session from the UDR (see clause 6.10.2) and takes it into account for the subsequent authorization and QoS allowance check.</w:t>
      </w:r>
    </w:p>
    <w:p w14:paraId="32016671" w14:textId="77777777" w:rsidR="001D1619" w:rsidRPr="001D1619" w:rsidRDefault="001D1619" w:rsidP="001D1619">
      <w:pPr>
        <w:keepLines/>
        <w:overflowPunct w:val="0"/>
        <w:autoSpaceDE w:val="0"/>
        <w:autoSpaceDN w:val="0"/>
        <w:adjustRightInd w:val="0"/>
        <w:ind w:left="1135" w:hanging="851"/>
        <w:textAlignment w:val="baseline"/>
        <w:rPr>
          <w:rFonts w:eastAsia="Times New Roman"/>
          <w:lang w:eastAsia="en-GB"/>
        </w:rPr>
      </w:pPr>
      <w:r w:rsidRPr="001D1619">
        <w:rPr>
          <w:rFonts w:eastAsia="Times New Roman"/>
          <w:lang w:eastAsia="en-GB"/>
        </w:rPr>
        <w:t>NOTE 6:</w:t>
      </w:r>
      <w:r w:rsidRPr="001D1619">
        <w:rPr>
          <w:rFonts w:eastAsia="Times New Roman"/>
          <w:lang w:eastAsia="en-GB"/>
        </w:rPr>
        <w:tab/>
        <w:t>This step is not necessary if authorization data are stored in the PCF.</w:t>
      </w:r>
    </w:p>
    <w:p w14:paraId="7AC3CB46"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25.</w:t>
      </w:r>
      <w:r w:rsidRPr="001D1619">
        <w:rPr>
          <w:rFonts w:eastAsia="Times New Roman"/>
          <w:lang w:eastAsia="en-GB"/>
        </w:rP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445A2E8C"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26.</w:t>
      </w:r>
      <w:r w:rsidRPr="001D1619">
        <w:rPr>
          <w:rFonts w:eastAsia="Times New Roman"/>
          <w:lang w:eastAsia="en-GB"/>
        </w:rPr>
        <w:tab/>
        <w:t>If the request is authorized and the required QoS is allowed the PCF registers at the BSF that it handles the MBS session by using Nbsf_management_Register Request (MBS Session ID, PCF ID). It provides an identifier that the policy association is for MBS and the MBS Session ID, its own PCF ID and optionally its PCF set ID.</w:t>
      </w:r>
    </w:p>
    <w:p w14:paraId="52B87CE9" w14:textId="77777777" w:rsidR="001D1619" w:rsidRPr="001D1619" w:rsidRDefault="001D1619" w:rsidP="001D1619">
      <w:pPr>
        <w:keepLines/>
        <w:overflowPunct w:val="0"/>
        <w:autoSpaceDE w:val="0"/>
        <w:autoSpaceDN w:val="0"/>
        <w:adjustRightInd w:val="0"/>
        <w:ind w:left="1135" w:hanging="851"/>
        <w:textAlignment w:val="baseline"/>
        <w:rPr>
          <w:rFonts w:eastAsia="Times New Roman"/>
          <w:lang w:eastAsia="en-GB"/>
        </w:rPr>
      </w:pPr>
      <w:r w:rsidRPr="001D1619">
        <w:rPr>
          <w:rFonts w:eastAsia="Times New Roman"/>
          <w:lang w:eastAsia="en-GB"/>
        </w:rPr>
        <w:t>NOTE 7:</w:t>
      </w:r>
      <w:r w:rsidRPr="001D1619">
        <w:rPr>
          <w:rFonts w:eastAsia="Times New Roman"/>
          <w:lang w:eastAsia="en-GB"/>
        </w:rPr>
        <w:tab/>
        <w:t>This step is not necessary in a deployment with a single PCF.</w:t>
      </w:r>
    </w:p>
    <w:p w14:paraId="0A9CDE80"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27.</w:t>
      </w:r>
      <w:r w:rsidRPr="001D1619">
        <w:rPr>
          <w:rFonts w:eastAsia="Times New Roman"/>
          <w:lang w:eastAsia="en-GB"/>
        </w:rPr>
        <w:tab/>
        <w:t>The PCF responds with Npcf_MBSPolicyControl_Create Response ([policy information for the MBS session (as defined in clause 6.10)], Result indication).</w:t>
      </w:r>
    </w:p>
    <w:p w14:paraId="3F107E89"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ab/>
        <w:t>If the request is not authorized or the required QoS is not allowed, the PCF indicates so in the response to the MB-SMF which in turn informs the AF about it (by sending the Nmbsmf_MBSSession_Create Response) and ends this procedure.</w:t>
      </w:r>
    </w:p>
    <w:p w14:paraId="76D323C9"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ab/>
        <w:t>If another PCF is serving the MBS session, the PCF indicates that another PCF serving the MBS session shall be contacted and provides an ID of that other PCF. The MB-SMF then repeats step 22 towards that other PCF.</w:t>
      </w:r>
    </w:p>
    <w:p w14:paraId="1D10C3F1"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28-37:</w:t>
      </w:r>
      <w:r w:rsidRPr="001D1619">
        <w:rPr>
          <w:rFonts w:eastAsia="Times New Roman"/>
          <w:lang w:eastAsia="en-GB"/>
        </w:rPr>
        <w:tab/>
        <w:t>Same as steps 14-22 in Figure 7.1.1.2-1.</w:t>
      </w:r>
    </w:p>
    <w:p w14:paraId="2739BA03" w14:textId="77777777" w:rsidR="001D1619" w:rsidRPr="001D1619" w:rsidRDefault="001D1619" w:rsidP="001D1619">
      <w:pPr>
        <w:keepLines/>
        <w:overflowPunct w:val="0"/>
        <w:autoSpaceDE w:val="0"/>
        <w:autoSpaceDN w:val="0"/>
        <w:adjustRightInd w:val="0"/>
        <w:ind w:left="1135" w:hanging="851"/>
        <w:textAlignment w:val="baseline"/>
        <w:rPr>
          <w:rFonts w:eastAsia="Times New Roman"/>
          <w:lang w:eastAsia="en-GB"/>
        </w:rPr>
      </w:pPr>
      <w:r w:rsidRPr="001D1619">
        <w:rPr>
          <w:rFonts w:eastAsia="Times New Roman"/>
          <w:lang w:eastAsia="en-GB"/>
        </w:rPr>
        <w:t>NOTE 8:</w:t>
      </w:r>
      <w:r w:rsidRPr="001D1619">
        <w:rPr>
          <w:rFonts w:eastAsia="Times New Roman"/>
          <w:lang w:eastAsia="en-GB"/>
        </w:rPr>
        <w:tab/>
        <w:t>Steps 33-36 can be executed in parallel to step 32.</w:t>
      </w:r>
    </w:p>
    <w:p w14:paraId="0A3EFA25" w14:textId="77777777" w:rsidR="00C442E4" w:rsidRDefault="00C442E4" w:rsidP="00C442E4">
      <w:pPr>
        <w:rPr>
          <w:noProof/>
        </w:rPr>
      </w:pPr>
    </w:p>
    <w:p w14:paraId="6AF010B4" w14:textId="77777777" w:rsidR="00C442E4" w:rsidRPr="002800F7" w:rsidRDefault="00C442E4" w:rsidP="00C442E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6BDCBC5" w14:textId="77777777" w:rsidR="00C442E4" w:rsidRDefault="00C442E4" w:rsidP="00C442E4">
      <w:pPr>
        <w:rPr>
          <w:noProof/>
        </w:rPr>
      </w:pPr>
    </w:p>
    <w:p w14:paraId="2227BA0B" w14:textId="77777777" w:rsidR="001D1619" w:rsidRPr="001D1619" w:rsidRDefault="001D1619" w:rsidP="001D1619">
      <w:pPr>
        <w:keepNext/>
        <w:keepLines/>
        <w:spacing w:before="120"/>
        <w:ind w:left="1418" w:hanging="1418"/>
        <w:outlineLvl w:val="3"/>
        <w:rPr>
          <w:rFonts w:ascii="Arial" w:eastAsia="等线" w:hAnsi="Arial"/>
          <w:sz w:val="24"/>
        </w:rPr>
      </w:pPr>
      <w:bookmarkStart w:id="25" w:name="_Toc145927715"/>
      <w:r w:rsidRPr="001D1619">
        <w:rPr>
          <w:rFonts w:ascii="Arial" w:eastAsia="等线" w:hAnsi="Arial"/>
          <w:sz w:val="24"/>
        </w:rPr>
        <w:t>7.1.1.6</w:t>
      </w:r>
      <w:r w:rsidRPr="001D1619">
        <w:rPr>
          <w:rFonts w:ascii="Arial" w:eastAsia="等线" w:hAnsi="Arial"/>
          <w:sz w:val="24"/>
        </w:rPr>
        <w:tab/>
        <w:t>MBS Session Update without PCC</w:t>
      </w:r>
      <w:bookmarkEnd w:id="25"/>
    </w:p>
    <w:p w14:paraId="6918FF7A" w14:textId="77777777" w:rsidR="001D1619" w:rsidRPr="001D1619" w:rsidRDefault="001D1619" w:rsidP="001D1619">
      <w:pPr>
        <w:rPr>
          <w:rFonts w:eastAsia="Times New Roman"/>
        </w:rPr>
      </w:pPr>
      <w:r w:rsidRPr="001D1619">
        <w:rPr>
          <w:rFonts w:eastAsia="Times New Roman"/>
        </w:rPr>
        <w:t>This procedure is used by the AF to update the MBS service area and/or MBS Service Information. Updating MBS Service Information may lead to addition of new MBS QoS Flow(s), removal of existing MBS QoS Flow(s) or update of existing MBS QoS Flow(s). The procedure applies to both multicast and broadcast communications unless otherwise stated.</w:t>
      </w:r>
    </w:p>
    <w:p w14:paraId="7F0DD018" w14:textId="77777777" w:rsidR="001D1619" w:rsidRPr="001D1619" w:rsidRDefault="001D1619" w:rsidP="001D1619">
      <w:pPr>
        <w:rPr>
          <w:rFonts w:eastAsia="等线"/>
        </w:rPr>
      </w:pPr>
      <w:r w:rsidRPr="001D1619">
        <w:rPr>
          <w:rFonts w:eastAsia="等线"/>
        </w:rPr>
        <w:t>If the MBSF acts as the MBS security function for multicast as defined in TS 33.501 [20], it may use this procedure to provide an MSK for the MBS session via the control plane. In this case the MBSF may initiate this procedure and steps 1, 2 and 10 do not apply.</w:t>
      </w:r>
    </w:p>
    <w:p w14:paraId="4FF534AF" w14:textId="77777777" w:rsidR="001D1619" w:rsidRPr="001D1619" w:rsidRDefault="001D1619" w:rsidP="001D1619">
      <w:pPr>
        <w:keepLines/>
        <w:overflowPunct w:val="0"/>
        <w:autoSpaceDE w:val="0"/>
        <w:autoSpaceDN w:val="0"/>
        <w:adjustRightInd w:val="0"/>
        <w:ind w:left="1135" w:hanging="851"/>
        <w:textAlignment w:val="baseline"/>
        <w:rPr>
          <w:rFonts w:eastAsia="Times New Roman"/>
          <w:lang w:eastAsia="en-GB"/>
        </w:rPr>
      </w:pPr>
      <w:r w:rsidRPr="001D1619">
        <w:rPr>
          <w:rFonts w:eastAsia="Times New Roman"/>
          <w:lang w:eastAsia="en-GB"/>
        </w:rPr>
        <w:t>NOTE:</w:t>
      </w:r>
      <w:r w:rsidRPr="001D1619">
        <w:rPr>
          <w:rFonts w:eastAsia="Times New Roman"/>
          <w:lang w:eastAsia="en-GB"/>
        </w:rPr>
        <w:tab/>
        <w:t>The procedure is not applicable if no MSK but only the MTK is to be updated.</w:t>
      </w:r>
    </w:p>
    <w:p w14:paraId="0CF3031B" w14:textId="77777777" w:rsidR="001D1619" w:rsidRPr="001D1619" w:rsidRDefault="001D1619" w:rsidP="001D1619">
      <w:pPr>
        <w:rPr>
          <w:rFonts w:eastAsia="等线"/>
        </w:rPr>
      </w:pPr>
      <w:r w:rsidRPr="001D1619">
        <w:rPr>
          <w:rFonts w:eastAsia="等线"/>
        </w:rPr>
        <w:lastRenderedPageBreak/>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61CADB01" w14:textId="77777777" w:rsidR="001D1619" w:rsidRPr="001D1619" w:rsidRDefault="001D1619" w:rsidP="001D1619">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1619">
        <w:rPr>
          <w:rFonts w:ascii="Arial" w:eastAsia="等线" w:hAnsi="Arial"/>
          <w:b/>
          <w:lang w:eastAsia="en-GB"/>
        </w:rPr>
        <w:object w:dxaOrig="10236" w:dyaOrig="10704" w14:anchorId="3BB176CF">
          <v:shape id="_x0000_i1027" type="#_x0000_t75" style="width:474.8pt;height:329.6pt" o:ole="">
            <v:imagedata r:id="rId16" o:title="" cropbottom="22043f"/>
          </v:shape>
          <o:OLEObject Type="Embed" ProgID="Visio.Drawing.15" ShapeID="_x0000_i1027" DrawAspect="Content" ObjectID="_1757443036" r:id="rId17"/>
        </w:object>
      </w:r>
    </w:p>
    <w:p w14:paraId="3E40980B" w14:textId="77777777" w:rsidR="001D1619" w:rsidRPr="001D1619" w:rsidRDefault="001D1619" w:rsidP="001D1619">
      <w:pPr>
        <w:keepLines/>
        <w:overflowPunct w:val="0"/>
        <w:autoSpaceDE w:val="0"/>
        <w:autoSpaceDN w:val="0"/>
        <w:adjustRightInd w:val="0"/>
        <w:spacing w:after="240"/>
        <w:jc w:val="center"/>
        <w:textAlignment w:val="baseline"/>
        <w:rPr>
          <w:rFonts w:ascii="Arial" w:eastAsia="Times New Roman" w:hAnsi="Arial"/>
          <w:b/>
          <w:lang w:eastAsia="en-GB"/>
        </w:rPr>
      </w:pPr>
      <w:r w:rsidRPr="001D1619">
        <w:rPr>
          <w:rFonts w:ascii="Arial" w:eastAsia="Times New Roman" w:hAnsi="Arial"/>
          <w:b/>
          <w:lang w:eastAsia="en-GB"/>
        </w:rPr>
        <w:t>Figure 7.1.1.6-1: MBS Session Update without PCC</w:t>
      </w:r>
    </w:p>
    <w:p w14:paraId="4F15C04D"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1.</w:t>
      </w:r>
      <w:r w:rsidRPr="001D1619">
        <w:rPr>
          <w:rFonts w:eastAsia="Times New Roman"/>
          <w:lang w:eastAsia="en-GB"/>
        </w:rPr>
        <w:tab/>
        <w:t>AF of content provider initiates MBS Session Update to a NEF/MBSF, e.g. to update MBS service area and/or update MBS Service Information (as defined in clause 6.14), or to activate or deactivate an MBS session. AF may provide updated information for an MBS session (identified by MBS session ID) by sending an Nnef_MBSSession_Update Request (MBS Session ID, [MBS Service Information], [MBS service area], [MBS session state (active/inactive)]).</w:t>
      </w:r>
    </w:p>
    <w:p w14:paraId="107F2FCE"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ab/>
        <w:t>If geographical area information or civic address information was provided by the AF as MBS service area, NEF/MBSF translates the MBS service area to Cell ID list or TAI list.</w:t>
      </w:r>
    </w:p>
    <w:p w14:paraId="7A599F8A"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2.</w:t>
      </w:r>
      <w:r w:rsidRPr="001D1619">
        <w:rPr>
          <w:rFonts w:eastAsia="Times New Roman"/>
          <w:lang w:eastAsia="en-GB"/>
        </w:rPr>
        <w:tab/>
        <w:t>NEF checks authorization of AF.</w:t>
      </w:r>
    </w:p>
    <w:p w14:paraId="5B4A69B1"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3.</w:t>
      </w:r>
      <w:r w:rsidRPr="001D1619">
        <w:rPr>
          <w:rFonts w:eastAsia="Times New Roman"/>
          <w:lang w:eastAsia="en-GB"/>
        </w:rPr>
        <w:tab/>
        <w:t>NEF/MBSF sends Nmbsmf_MBSSession_Update Request to MB-SMF forwarding the updated information received from the AF in step 1. If the MBSF acts as the MBS security function for multicast as defined in TS 33.501 [20], it may provide an updated multicast session security context for the MBS session in the Nmbsmf_MBSSession_Update Request.</w:t>
      </w:r>
    </w:p>
    <w:p w14:paraId="01B3F46A" w14:textId="77777777" w:rsidR="00B770EA" w:rsidRDefault="00B770EA" w:rsidP="00B770EA">
      <w:pPr>
        <w:ind w:left="568" w:hanging="284"/>
        <w:rPr>
          <w:ins w:id="26" w:author="zte-v1" w:date="2023-09-26T23:07:00Z"/>
          <w:rFonts w:eastAsia="等线"/>
        </w:rPr>
      </w:pPr>
      <w:ins w:id="27" w:author="zte-v1" w:date="2023-09-26T23:07:00Z">
        <w:r w:rsidRPr="0028306F">
          <w:rPr>
            <w:rFonts w:eastAsia="等线"/>
          </w:rPr>
          <w:tab/>
        </w:r>
        <w:r>
          <w:rPr>
            <w:rFonts w:eastAsia="等线"/>
          </w:rPr>
          <w:t xml:space="preserve">If all new service </w:t>
        </w:r>
        <w:r w:rsidRPr="00315D97">
          <w:rPr>
            <w:rFonts w:eastAsia="等线"/>
          </w:rPr>
          <w:t xml:space="preserve">area </w:t>
        </w:r>
        <w:r>
          <w:rPr>
            <w:rFonts w:eastAsia="等线"/>
          </w:rPr>
          <w:t>are</w:t>
        </w:r>
        <w:r w:rsidRPr="00315D97">
          <w:rPr>
            <w:rFonts w:eastAsia="等线"/>
          </w:rPr>
          <w:t xml:space="preserve"> out of </w:t>
        </w:r>
        <w:r>
          <w:rPr>
            <w:rFonts w:eastAsia="等线"/>
          </w:rPr>
          <w:t>MB-SMF</w:t>
        </w:r>
        <w:r w:rsidRPr="00315D97">
          <w:rPr>
            <w:rFonts w:eastAsia="等线"/>
          </w:rPr>
          <w:t xml:space="preserve"> service area</w:t>
        </w:r>
        <w:r>
          <w:rPr>
            <w:rFonts w:eastAsia="等线"/>
          </w:rPr>
          <w:t>, the MB-SMF reject the Update request. If part</w:t>
        </w:r>
        <w:r w:rsidRPr="00315D97">
          <w:rPr>
            <w:rFonts w:eastAsia="等线"/>
          </w:rPr>
          <w:t xml:space="preserve"> </w:t>
        </w:r>
        <w:r>
          <w:rPr>
            <w:rFonts w:eastAsia="等线"/>
          </w:rPr>
          <w:t>of</w:t>
        </w:r>
        <w:r w:rsidRPr="00315D97">
          <w:rPr>
            <w:rFonts w:eastAsia="等线"/>
          </w:rPr>
          <w:t xml:space="preserve"> </w:t>
        </w:r>
        <w:r>
          <w:rPr>
            <w:rFonts w:eastAsia="等线"/>
          </w:rPr>
          <w:t xml:space="preserve">new service </w:t>
        </w:r>
        <w:r w:rsidRPr="00315D97">
          <w:rPr>
            <w:rFonts w:eastAsia="等线"/>
          </w:rPr>
          <w:t xml:space="preserve">area </w:t>
        </w:r>
        <w:r>
          <w:rPr>
            <w:rFonts w:eastAsia="等线"/>
          </w:rPr>
          <w:t xml:space="preserve">are </w:t>
        </w:r>
        <w:r w:rsidRPr="00315D97">
          <w:rPr>
            <w:rFonts w:eastAsia="等线"/>
          </w:rPr>
          <w:t xml:space="preserve">out of </w:t>
        </w:r>
        <w:r>
          <w:rPr>
            <w:rFonts w:eastAsia="等线"/>
          </w:rPr>
          <w:t>MB-SMF</w:t>
        </w:r>
        <w:r w:rsidRPr="00315D97">
          <w:rPr>
            <w:rFonts w:eastAsia="等线"/>
          </w:rPr>
          <w:t xml:space="preserve"> service area</w:t>
        </w:r>
        <w:r>
          <w:rPr>
            <w:rFonts w:eastAsia="等线"/>
          </w:rPr>
          <w:t>, the MB-SMF either:</w:t>
        </w:r>
      </w:ins>
    </w:p>
    <w:p w14:paraId="6FB447D8" w14:textId="77777777" w:rsidR="00B770EA" w:rsidRDefault="00B770EA" w:rsidP="00B770EA">
      <w:pPr>
        <w:pStyle w:val="B2"/>
        <w:rPr>
          <w:ins w:id="28" w:author="zte-v1" w:date="2023-09-26T23:07:00Z"/>
          <w:rFonts w:eastAsia="等线"/>
        </w:rPr>
      </w:pPr>
      <w:ins w:id="29" w:author="zte-v1" w:date="2023-09-26T23:07:00Z">
        <w:r>
          <w:t>-</w:t>
        </w:r>
        <w:r>
          <w:tab/>
        </w:r>
        <w:r>
          <w:rPr>
            <w:rFonts w:eastAsia="等线"/>
          </w:rPr>
          <w:t>reject the Update request and return the cause value with supported and un-supported service area in the update response, or</w:t>
        </w:r>
      </w:ins>
    </w:p>
    <w:p w14:paraId="7235124B" w14:textId="77777777" w:rsidR="00B770EA" w:rsidRDefault="00B770EA" w:rsidP="00B770EA">
      <w:pPr>
        <w:pStyle w:val="B2"/>
        <w:rPr>
          <w:ins w:id="30" w:author="zte-v1" w:date="2023-09-26T23:07:00Z"/>
          <w:rFonts w:eastAsia="等线"/>
        </w:rPr>
      </w:pPr>
      <w:ins w:id="31" w:author="zte-v1" w:date="2023-09-26T23:07:00Z">
        <w:r>
          <w:t>-</w:t>
        </w:r>
        <w:r>
          <w:tab/>
        </w:r>
        <w:r>
          <w:rPr>
            <w:rFonts w:eastAsia="等线"/>
          </w:rPr>
          <w:t>accept the Update request and return the cause value with un-supported service area in the update response.</w:t>
        </w:r>
      </w:ins>
    </w:p>
    <w:p w14:paraId="790BBC81" w14:textId="77777777" w:rsidR="00B770EA" w:rsidRPr="0028306F" w:rsidRDefault="00B770EA" w:rsidP="00B770EA">
      <w:pPr>
        <w:keepLines/>
        <w:ind w:left="1135" w:hanging="851"/>
        <w:rPr>
          <w:ins w:id="32" w:author="zte-v1" w:date="2023-09-26T23:07:00Z"/>
          <w:rFonts w:eastAsia="等线"/>
        </w:rPr>
      </w:pPr>
      <w:ins w:id="33" w:author="zte-v1" w:date="2023-09-26T23:07:00Z">
        <w:r w:rsidRPr="0028306F">
          <w:rPr>
            <w:rFonts w:eastAsia="等线"/>
          </w:rPr>
          <w:t>NOTE</w:t>
        </w:r>
        <w:r>
          <w:rPr>
            <w:rFonts w:eastAsia="等线"/>
          </w:rPr>
          <w:t xml:space="preserve"> X</w:t>
        </w:r>
        <w:r w:rsidRPr="0028306F">
          <w:rPr>
            <w:rFonts w:eastAsia="等线"/>
          </w:rPr>
          <w:t>:</w:t>
        </w:r>
        <w:r w:rsidRPr="0028306F">
          <w:rPr>
            <w:rFonts w:eastAsia="等线"/>
          </w:rPr>
          <w:tab/>
        </w:r>
        <w:r>
          <w:rPr>
            <w:rFonts w:eastAsia="等线"/>
          </w:rPr>
          <w:t>When</w:t>
        </w:r>
        <w:r w:rsidRPr="00200E74">
          <w:rPr>
            <w:rFonts w:eastAsia="等线"/>
          </w:rPr>
          <w:t xml:space="preserve"> the AF/NEF receives the MBS </w:t>
        </w:r>
        <w:r>
          <w:rPr>
            <w:rFonts w:eastAsia="等线"/>
          </w:rPr>
          <w:t>session update response indicating</w:t>
        </w:r>
        <w:r w:rsidRPr="00200E74">
          <w:rPr>
            <w:rFonts w:eastAsia="等线"/>
          </w:rPr>
          <w:t xml:space="preserve"> the </w:t>
        </w:r>
        <w:r>
          <w:rPr>
            <w:rFonts w:eastAsia="等线"/>
          </w:rPr>
          <w:t xml:space="preserve">reject cause value and/or un-supported service area in the </w:t>
        </w:r>
        <w:r w:rsidRPr="00200E74">
          <w:rPr>
            <w:rFonts w:eastAsia="等线"/>
          </w:rPr>
          <w:t xml:space="preserve">MBS </w:t>
        </w:r>
        <w:r>
          <w:rPr>
            <w:rFonts w:eastAsia="等线"/>
          </w:rPr>
          <w:t xml:space="preserve">session update response, the AF/NEF can </w:t>
        </w:r>
        <w:r w:rsidRPr="00200E74">
          <w:rPr>
            <w:rFonts w:eastAsia="等线"/>
          </w:rPr>
          <w:t>select a new MB-SMF</w:t>
        </w:r>
        <w:r>
          <w:rPr>
            <w:rFonts w:eastAsia="等线"/>
          </w:rPr>
          <w:t>, e.g.</w:t>
        </w:r>
        <w:r w:rsidRPr="00200E74">
          <w:rPr>
            <w:rFonts w:eastAsia="等线"/>
          </w:rPr>
          <w:t xml:space="preserve"> with NRF</w:t>
        </w:r>
        <w:r>
          <w:rPr>
            <w:rFonts w:eastAsia="等线"/>
          </w:rPr>
          <w:t>,</w:t>
        </w:r>
        <w:r w:rsidRPr="00200E74">
          <w:rPr>
            <w:rFonts w:eastAsia="等线"/>
          </w:rPr>
          <w:t xml:space="preserve"> to create the MBS session for the </w:t>
        </w:r>
        <w:r>
          <w:rPr>
            <w:rFonts w:eastAsia="等线"/>
          </w:rPr>
          <w:t>un-supported service area (see clause 7.1.1.2 or 7.1.1.3)</w:t>
        </w:r>
      </w:ins>
    </w:p>
    <w:p w14:paraId="50C58F2E"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lastRenderedPageBreak/>
        <w:t>4.</w:t>
      </w:r>
      <w:r w:rsidRPr="001D1619">
        <w:rPr>
          <w:rFonts w:eastAsia="Times New Roman"/>
          <w:lang w:eastAsia="en-GB"/>
        </w:rPr>
        <w:tab/>
        <w:t>The MB-SMF derives any updated QoS parameters locally under consideration of the updated MBS Service Information. This may lead to addition of new MBS QoS Flow(s), removal of existing MBS QoS Flow(s) or update of existing MBS QoS Flow(s).</w:t>
      </w:r>
    </w:p>
    <w:p w14:paraId="4612B66C"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5-6.</w:t>
      </w:r>
      <w:r w:rsidRPr="001D1619">
        <w:rPr>
          <w:rFonts w:eastAsia="Times New Roman"/>
          <w:lang w:eastAsia="en-GB"/>
        </w:rPr>
        <w:tab/>
        <w:t>MB-SMF may need to update MB-UPF, e.g. if new MBS QoS Flow is to be created, or existing MBS QoS Flow is to be deleted.</w:t>
      </w:r>
    </w:p>
    <w:p w14:paraId="56ED177D"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7.</w:t>
      </w:r>
      <w:r w:rsidRPr="001D1619">
        <w:rPr>
          <w:rFonts w:eastAsia="Times New Roman"/>
          <w:lang w:eastAsia="en-GB"/>
        </w:rPr>
        <w:tab/>
        <w:t>For broadcast communication, the MB-SMF continues the procedure towards the AMF and NG-RAN as specified in clause 7.3.3. For multicast communication, the MB-SMF continues the procedure towards the AMF and NG-RAN as specified in clause 7.2.5 (for service activation/deactivation), 7.2.6 (for QoS updates and service area updates).</w:t>
      </w:r>
    </w:p>
    <w:p w14:paraId="60AAF079"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8.</w:t>
      </w:r>
      <w:r w:rsidRPr="001D1619">
        <w:rPr>
          <w:rFonts w:eastAsia="Times New Roman"/>
          <w:lang w:eastAsia="en-GB"/>
        </w:rPr>
        <w:tab/>
        <w:t>If an MBS service area is being updated, the MB-SMF stores the new service area in its profile at the NRF.</w:t>
      </w:r>
    </w:p>
    <w:p w14:paraId="18D83889"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zh-CN"/>
        </w:rPr>
      </w:pPr>
      <w:r w:rsidRPr="001D1619">
        <w:rPr>
          <w:rFonts w:eastAsia="Times New Roman"/>
          <w:lang w:eastAsia="en-GB"/>
        </w:rPr>
        <w:t>9.</w:t>
      </w:r>
      <w:r w:rsidRPr="001D1619">
        <w:rPr>
          <w:rFonts w:eastAsia="Times New Roman"/>
          <w:lang w:eastAsia="en-GB"/>
        </w:rPr>
        <w:tab/>
        <w:t>MB-SMF responds to the NEF/MBSF with a Nmbsmf_MBSSession_Update Response.</w:t>
      </w:r>
    </w:p>
    <w:p w14:paraId="39FDACCC"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10.</w:t>
      </w:r>
      <w:r w:rsidRPr="001D1619">
        <w:rPr>
          <w:rFonts w:eastAsia="Times New Roman"/>
          <w:lang w:eastAsia="en-GB"/>
        </w:rPr>
        <w:tab/>
        <w:t>NEF/MBSF responds to the AF with a Nnef_MBSSession_Update Response.</w:t>
      </w:r>
    </w:p>
    <w:p w14:paraId="354E0173" w14:textId="77777777" w:rsidR="00C442E4" w:rsidRDefault="00C442E4" w:rsidP="00C442E4">
      <w:pPr>
        <w:rPr>
          <w:noProof/>
        </w:rPr>
      </w:pPr>
    </w:p>
    <w:p w14:paraId="0C9A717F" w14:textId="77777777" w:rsidR="00C442E4" w:rsidRPr="002800F7" w:rsidRDefault="00C442E4" w:rsidP="00C442E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C00CB03" w14:textId="77777777" w:rsidR="00C442E4" w:rsidRDefault="00C442E4" w:rsidP="00C442E4">
      <w:pPr>
        <w:rPr>
          <w:noProof/>
        </w:rPr>
      </w:pPr>
    </w:p>
    <w:p w14:paraId="5264012C" w14:textId="77777777" w:rsidR="001D1619" w:rsidRPr="001D1619" w:rsidRDefault="001D1619" w:rsidP="001D1619">
      <w:pPr>
        <w:keepNext/>
        <w:keepLines/>
        <w:spacing w:before="120"/>
        <w:ind w:left="1418" w:hanging="1418"/>
        <w:outlineLvl w:val="3"/>
        <w:rPr>
          <w:rFonts w:ascii="Arial" w:eastAsia="等线" w:hAnsi="Arial"/>
          <w:sz w:val="24"/>
        </w:rPr>
      </w:pPr>
      <w:bookmarkStart w:id="34" w:name="_Toc145927716"/>
      <w:r w:rsidRPr="001D1619">
        <w:rPr>
          <w:rFonts w:ascii="Arial" w:eastAsia="等线" w:hAnsi="Arial"/>
          <w:sz w:val="24"/>
        </w:rPr>
        <w:t>7.1.1.7</w:t>
      </w:r>
      <w:r w:rsidRPr="001D1619">
        <w:rPr>
          <w:rFonts w:ascii="Arial" w:eastAsia="等线" w:hAnsi="Arial"/>
          <w:sz w:val="24"/>
        </w:rPr>
        <w:tab/>
        <w:t>MBS Session Update with PCC</w:t>
      </w:r>
      <w:bookmarkEnd w:id="34"/>
    </w:p>
    <w:p w14:paraId="618DE094" w14:textId="77777777" w:rsidR="001D1619" w:rsidRDefault="001D1619" w:rsidP="001D1619">
      <w:pPr>
        <w:rPr>
          <w:ins w:id="35" w:author="zte-v1" w:date="2023-09-26T23:07:00Z"/>
          <w:rFonts w:eastAsia="等线"/>
        </w:rPr>
      </w:pPr>
      <w:r w:rsidRPr="001D1619">
        <w:rPr>
          <w:rFonts w:eastAsia="等线"/>
        </w:rP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3BFB8913" w14:textId="49E94ECE" w:rsidR="00B770EA" w:rsidRPr="00B770EA" w:rsidRDefault="00B770EA" w:rsidP="001D1619">
      <w:pPr>
        <w:rPr>
          <w:rFonts w:eastAsia="等线"/>
        </w:rPr>
      </w:pPr>
      <w:ins w:id="36" w:author="zte-v1" w:date="2023-09-26T23:07:00Z">
        <w:r>
          <w:rPr>
            <w:rFonts w:eastAsia="等线"/>
          </w:rPr>
          <w:t>For the MBS service area update part, the handling is same with clause 7.1.1.6.</w:t>
        </w:r>
      </w:ins>
    </w:p>
    <w:p w14:paraId="1AED87AD" w14:textId="77777777" w:rsidR="001D1619" w:rsidRPr="001D1619" w:rsidRDefault="001D1619" w:rsidP="001D1619">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1619">
        <w:rPr>
          <w:rFonts w:ascii="Arial" w:eastAsia="Times New Roman" w:hAnsi="Arial"/>
          <w:b/>
          <w:lang w:eastAsia="en-GB"/>
        </w:rPr>
        <w:object w:dxaOrig="9541" w:dyaOrig="12136" w14:anchorId="5AC1A857">
          <v:shape id="_x0000_i1028" type="#_x0000_t75" style="width:476.4pt;height:606.8pt" o:ole="">
            <v:imagedata r:id="rId18" o:title=""/>
          </v:shape>
          <o:OLEObject Type="Embed" ProgID="Visio.Drawing.15" ShapeID="_x0000_i1028" DrawAspect="Content" ObjectID="_1757443037" r:id="rId19"/>
        </w:object>
      </w:r>
    </w:p>
    <w:p w14:paraId="257ABFA2" w14:textId="77777777" w:rsidR="001D1619" w:rsidRPr="001D1619" w:rsidRDefault="001D1619" w:rsidP="001D1619">
      <w:pPr>
        <w:keepLines/>
        <w:overflowPunct w:val="0"/>
        <w:autoSpaceDE w:val="0"/>
        <w:autoSpaceDN w:val="0"/>
        <w:adjustRightInd w:val="0"/>
        <w:spacing w:after="240"/>
        <w:jc w:val="center"/>
        <w:textAlignment w:val="baseline"/>
        <w:rPr>
          <w:rFonts w:ascii="Arial" w:eastAsia="Times New Roman" w:hAnsi="Arial"/>
          <w:b/>
          <w:lang w:eastAsia="en-GB"/>
        </w:rPr>
      </w:pPr>
      <w:r w:rsidRPr="001D1619">
        <w:rPr>
          <w:rFonts w:ascii="Arial" w:eastAsia="Times New Roman" w:hAnsi="Arial"/>
          <w:b/>
          <w:lang w:eastAsia="en-GB"/>
        </w:rPr>
        <w:t>Figure 7.1.1.7-1: MBS Session Update with PCC</w:t>
      </w:r>
    </w:p>
    <w:p w14:paraId="71165DC6"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1-2.</w:t>
      </w:r>
      <w:r w:rsidRPr="001D1619">
        <w:rPr>
          <w:rFonts w:eastAsia="Times New Roman"/>
          <w:lang w:eastAsia="en-GB"/>
        </w:rPr>
        <w:tab/>
        <w:t>Same as in Figure 7.1.1.6-1.</w:t>
      </w:r>
    </w:p>
    <w:p w14:paraId="0218706A"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3.</w:t>
      </w:r>
      <w:r w:rsidRPr="001D1619">
        <w:rPr>
          <w:rFonts w:eastAsia="Times New Roman"/>
          <w:lang w:eastAsia="en-GB"/>
        </w:rPr>
        <w:tab/>
        <w:t>For the interaction with the PCF in this procedure, the NEF/MBSF applies the same decision that was taken in step 10 in Figure 7.1.1.3-1 during the MBS Session Creation with PCC procedure unless the MBS session update only relates to an activation or deactivation of the MBS session and/or an MBS service area update and thus no PCF interactions are required.</w:t>
      </w:r>
    </w:p>
    <w:p w14:paraId="7E9D532B"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lastRenderedPageBreak/>
        <w:tab/>
        <w:t>If the NEF/MBSF decided to interact with the PCF, steps 4 to 6 are performed and in step 7 an indication that the PCF has to be contacted is provided, and MBS Service Information is not provided to the MB-SMF.</w:t>
      </w:r>
    </w:p>
    <w:p w14:paraId="748C8F75"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ab/>
        <w:t>If the NEF/MBSF decided not to interact with the PCF, steps 4 to 6 are skipped and MBS Service Information is provided to the MB-SMF in step 7.</w:t>
      </w:r>
    </w:p>
    <w:p w14:paraId="4F686F91" w14:textId="77777777" w:rsidR="001D1619" w:rsidRPr="001D1619" w:rsidRDefault="001D1619" w:rsidP="001D1619">
      <w:pPr>
        <w:keepLines/>
        <w:overflowPunct w:val="0"/>
        <w:autoSpaceDE w:val="0"/>
        <w:autoSpaceDN w:val="0"/>
        <w:adjustRightInd w:val="0"/>
        <w:ind w:left="1135" w:hanging="851"/>
        <w:textAlignment w:val="baseline"/>
        <w:rPr>
          <w:rFonts w:eastAsia="Times New Roman"/>
          <w:lang w:eastAsia="en-GB"/>
        </w:rPr>
      </w:pPr>
      <w:r w:rsidRPr="001D1619">
        <w:rPr>
          <w:rFonts w:eastAsia="Times New Roman"/>
          <w:lang w:eastAsia="en-GB"/>
        </w:rPr>
        <w:t>NOTE 1:</w:t>
      </w:r>
      <w:r w:rsidRPr="001D1619">
        <w:rPr>
          <w:rFonts w:eastAsia="Times New Roman"/>
          <w:lang w:eastAsia="en-GB"/>
        </w:rPr>
        <w:tab/>
        <w:t>In the deployment without NEF and MBSF, the AF optionally interacts with PCF in steps 4 - 6.</w:t>
      </w:r>
    </w:p>
    <w:p w14:paraId="748CF573"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4.</w:t>
      </w:r>
      <w:r w:rsidRPr="001D1619">
        <w:rPr>
          <w:rFonts w:eastAsia="Times New Roman"/>
          <w:lang w:eastAsia="en-GB"/>
        </w:rPr>
        <w:tab/>
        <w:t>NEF/MBSF sends an Npcf_MBSPolicy_Authorization_Update Request (application session context, [MBS Service Information]) to the PCF forwarding the updated information received from the AF in step 1.</w:t>
      </w:r>
    </w:p>
    <w:p w14:paraId="5EB12C92"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5.</w:t>
      </w:r>
      <w:r w:rsidRPr="001D1619">
        <w:rPr>
          <w:rFonts w:eastAsia="Times New Roman"/>
          <w:lang w:eastAsia="en-GB"/>
        </w:rPr>
        <w:tab/>
        <w:t>The PCF determines whether the update is authorized and if the update is authorized, the PCF derives the update for the QoS parameters based on the received MBS Service Information and determines whether this new QoS is allowed. If the new QoS is allowed, the PCF updates the policy information for the MBS session (as defined in clause 6.10) accordingly. If the policy information for the MBS session has changed, the PCF shall provide an indication that the PCF has to be contacted.</w:t>
      </w:r>
    </w:p>
    <w:p w14:paraId="4E07B72D"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6.</w:t>
      </w:r>
      <w:r w:rsidRPr="001D1619">
        <w:rPr>
          <w:rFonts w:eastAsia="Times New Roman"/>
          <w:lang w:eastAsia="en-GB"/>
        </w:rPr>
        <w:tab/>
        <w:t>The PCF sends an Npcf_MBSPolicy_Authorization_Update Response (Result indication, [indication that the PCF has to be contacted]) to the NEF/MBSF.</w:t>
      </w:r>
    </w:p>
    <w:p w14:paraId="190B26E5"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ab/>
        <w:t>If the update is not authorized or the new QoS is not allowed, the PCF indicates so in the response to the NEF/MBSF which in turn informs the AF about it (by sending the Nnef_MBSSession_Update Response) and ends this procedure.</w:t>
      </w:r>
    </w:p>
    <w:p w14:paraId="5BDFE818"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7.</w:t>
      </w:r>
      <w:r w:rsidRPr="001D1619">
        <w:rPr>
          <w:rFonts w:eastAsia="Times New Roman"/>
          <w:lang w:eastAsia="en-GB"/>
        </w:rPr>
        <w:tab/>
        <w:t>The NEF/MBSF sends Nmbsmf_MBSSession_Update Request to the MB-SMF forwarding the updated information received from the AF in step 1. If the NEF/MBSF has decided not to interact with the PCF, the NEF/MBSF send the indication that the PCF has to be contacted, in addition.</w:t>
      </w:r>
    </w:p>
    <w:p w14:paraId="37D7D6CE"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ab/>
        <w:t>If the NEF/MBSF has decided to interact with the PCF and thus provided the updated MBS Service Information to the PCF in step 4, the updated MBS Service Information is not forwarded. The NEF/MBSF forwards the indication that the PCF has to be contacted, if received from the PCF.</w:t>
      </w:r>
    </w:p>
    <w:p w14:paraId="6E5880DD"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8.</w:t>
      </w:r>
      <w:r w:rsidRPr="001D1619">
        <w:rPr>
          <w:rFonts w:eastAsia="Times New Roman"/>
          <w:lang w:eastAsia="en-GB"/>
        </w:rPr>
        <w:tab/>
        <w:t>If the MB-SMF does not receive the indication that the PCF has to be contacted, the MB-SMF decides whether to interact with the PCF. If it decides not to interact with the PCF, it continues with step 11. Otherwise, the MB-SMF sends an Npcf_MBSPolicyControl_Update Request (MBS Policy Association ID, [MBS Service Information]) for the MBS session towards the PCF. The MB-SMF forwards the MBS Service Information to the PCF if received from the NEF/MBSF in the previous step 7.</w:t>
      </w:r>
    </w:p>
    <w:p w14:paraId="54548AEE" w14:textId="77777777" w:rsidR="001D1619" w:rsidRPr="001D1619" w:rsidRDefault="001D1619" w:rsidP="001D1619">
      <w:pPr>
        <w:rPr>
          <w:rFonts w:eastAsia="等线"/>
        </w:rPr>
      </w:pPr>
      <w:r w:rsidRPr="001D1619">
        <w:rPr>
          <w:rFonts w:eastAsia="等线"/>
        </w:rPr>
        <w:t>If PCF receives MBS Service Information from the MB-SMF, the PCF performs the subsequent step 9. If the PCF does not receive MBS Service Information from the MB-SMF, the PCF identifies any updated policy information for the MBS session (as defined in clause 6.10) corresponding to the MBS Session ID received from the MB-SMF and continues with step 10.</w:t>
      </w:r>
    </w:p>
    <w:p w14:paraId="4A62B4FC"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9.</w:t>
      </w:r>
      <w:r w:rsidRPr="001D1619">
        <w:rPr>
          <w:rFonts w:eastAsia="Times New Roman"/>
          <w:lang w:eastAsia="en-GB"/>
        </w:rPr>
        <w:tab/>
        <w:t>The PCF determines whether the update is authorized and if the update is authorized, the PCF derives the update for the QoS parameters based on the received MBS Service Information and determines whether this new QoS is allowed. If the new QoS is allowed, the PCF updates the policy information for the MBS session (as defined in clause 6.10) accordingly.</w:t>
      </w:r>
    </w:p>
    <w:p w14:paraId="47C6104C"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10.</w:t>
      </w:r>
      <w:r w:rsidRPr="001D1619">
        <w:rPr>
          <w:rFonts w:eastAsia="Times New Roman"/>
          <w:lang w:eastAsia="en-GB"/>
        </w:rPr>
        <w:tab/>
        <w:t>The PCF responds with Npcf_MBSPolicyControl_Update Response ([updated policy information for the MBS session], Result indication).</w:t>
      </w:r>
    </w:p>
    <w:p w14:paraId="146C0AE7"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ab/>
        <w:t>If the request is not authorized or the required QoS is not allowed, the PCF indicates so in the response to the MB-SMF which in turn informs the AF about it (by sending the Nmbsmf_MBSSession_Update Response) and ends this procedure.</w:t>
      </w:r>
    </w:p>
    <w:p w14:paraId="0FEB0AD9" w14:textId="77777777" w:rsidR="001D1619" w:rsidRPr="001D1619" w:rsidRDefault="001D1619" w:rsidP="001D1619">
      <w:pPr>
        <w:overflowPunct w:val="0"/>
        <w:autoSpaceDE w:val="0"/>
        <w:autoSpaceDN w:val="0"/>
        <w:adjustRightInd w:val="0"/>
        <w:ind w:left="568" w:hanging="284"/>
        <w:textAlignment w:val="baseline"/>
        <w:rPr>
          <w:rFonts w:eastAsia="Times New Roman"/>
          <w:lang w:eastAsia="en-GB"/>
        </w:rPr>
      </w:pPr>
      <w:r w:rsidRPr="001D1619">
        <w:rPr>
          <w:rFonts w:eastAsia="Times New Roman"/>
          <w:lang w:eastAsia="en-GB"/>
        </w:rPr>
        <w:t>11.-16.</w:t>
      </w:r>
      <w:r w:rsidRPr="001D1619">
        <w:rPr>
          <w:rFonts w:eastAsia="Times New Roman"/>
          <w:lang w:eastAsia="en-GB"/>
        </w:rPr>
        <w:tab/>
        <w:t>Same as steps 5-10 in Figure 7.1.1.6-1.</w:t>
      </w:r>
    </w:p>
    <w:p w14:paraId="21E7575C" w14:textId="77777777" w:rsidR="00C442E4" w:rsidRDefault="00C442E4"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6524A0" w14:textId="77777777" w:rsidR="00724C79" w:rsidRDefault="00724C79">
      <w:r>
        <w:separator/>
      </w:r>
    </w:p>
  </w:endnote>
  <w:endnote w:type="continuationSeparator" w:id="0">
    <w:p w14:paraId="61D43A99" w14:textId="77777777" w:rsidR="00724C79" w:rsidRDefault="00724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462A62" w14:textId="77777777" w:rsidR="00724C79" w:rsidRDefault="00724C79">
      <w:r>
        <w:separator/>
      </w:r>
    </w:p>
  </w:footnote>
  <w:footnote w:type="continuationSeparator" w:id="0">
    <w:p w14:paraId="4A04B680" w14:textId="77777777" w:rsidR="00724C79" w:rsidRDefault="00724C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3290"/>
    <w:rsid w:val="0013137E"/>
    <w:rsid w:val="00145D43"/>
    <w:rsid w:val="00192C46"/>
    <w:rsid w:val="001A08B3"/>
    <w:rsid w:val="001A7B60"/>
    <w:rsid w:val="001B52F0"/>
    <w:rsid w:val="001B7A65"/>
    <w:rsid w:val="001C1799"/>
    <w:rsid w:val="001D1619"/>
    <w:rsid w:val="001D7B95"/>
    <w:rsid w:val="001E41F3"/>
    <w:rsid w:val="00226CF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58F2"/>
    <w:rsid w:val="004B75B7"/>
    <w:rsid w:val="005141D9"/>
    <w:rsid w:val="0051580D"/>
    <w:rsid w:val="00533FE4"/>
    <w:rsid w:val="00547111"/>
    <w:rsid w:val="00592D74"/>
    <w:rsid w:val="005E2C44"/>
    <w:rsid w:val="005F7325"/>
    <w:rsid w:val="0060361E"/>
    <w:rsid w:val="00621188"/>
    <w:rsid w:val="006257ED"/>
    <w:rsid w:val="006305F5"/>
    <w:rsid w:val="00653DE4"/>
    <w:rsid w:val="00665C47"/>
    <w:rsid w:val="00695808"/>
    <w:rsid w:val="006B46FB"/>
    <w:rsid w:val="006E21FB"/>
    <w:rsid w:val="00724C79"/>
    <w:rsid w:val="00792342"/>
    <w:rsid w:val="007977A8"/>
    <w:rsid w:val="007B512A"/>
    <w:rsid w:val="007C2097"/>
    <w:rsid w:val="007D6A07"/>
    <w:rsid w:val="007F7259"/>
    <w:rsid w:val="008040A8"/>
    <w:rsid w:val="008279FA"/>
    <w:rsid w:val="0083473C"/>
    <w:rsid w:val="008626E7"/>
    <w:rsid w:val="00870EE7"/>
    <w:rsid w:val="008863B9"/>
    <w:rsid w:val="008A45A6"/>
    <w:rsid w:val="008D3301"/>
    <w:rsid w:val="008D3CCC"/>
    <w:rsid w:val="008F3789"/>
    <w:rsid w:val="008F686C"/>
    <w:rsid w:val="009148DE"/>
    <w:rsid w:val="0092276D"/>
    <w:rsid w:val="00941E30"/>
    <w:rsid w:val="009777D9"/>
    <w:rsid w:val="00982C8F"/>
    <w:rsid w:val="00991B88"/>
    <w:rsid w:val="009A5753"/>
    <w:rsid w:val="009A579D"/>
    <w:rsid w:val="009E3297"/>
    <w:rsid w:val="009F734F"/>
    <w:rsid w:val="00A246B6"/>
    <w:rsid w:val="00A47E70"/>
    <w:rsid w:val="00A50CF0"/>
    <w:rsid w:val="00A7671C"/>
    <w:rsid w:val="00AA2CBC"/>
    <w:rsid w:val="00AC5820"/>
    <w:rsid w:val="00AD1CD8"/>
    <w:rsid w:val="00B258BB"/>
    <w:rsid w:val="00B5774B"/>
    <w:rsid w:val="00B67B97"/>
    <w:rsid w:val="00B770EA"/>
    <w:rsid w:val="00B968C8"/>
    <w:rsid w:val="00BA3EC5"/>
    <w:rsid w:val="00BA51D9"/>
    <w:rsid w:val="00BB5DFC"/>
    <w:rsid w:val="00BD279D"/>
    <w:rsid w:val="00BD6BB8"/>
    <w:rsid w:val="00C372C7"/>
    <w:rsid w:val="00C442E4"/>
    <w:rsid w:val="00C66BA2"/>
    <w:rsid w:val="00C870F6"/>
    <w:rsid w:val="00C95985"/>
    <w:rsid w:val="00CC5026"/>
    <w:rsid w:val="00CC68D0"/>
    <w:rsid w:val="00D03F9A"/>
    <w:rsid w:val="00D06D51"/>
    <w:rsid w:val="00D24991"/>
    <w:rsid w:val="00D50255"/>
    <w:rsid w:val="00D66520"/>
    <w:rsid w:val="00D84AE9"/>
    <w:rsid w:val="00D92ADC"/>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B770EA"/>
    <w:rPr>
      <w:rFonts w:ascii="Times New Roman" w:hAnsi="Times New Roman"/>
      <w:lang w:val="en-GB" w:eastAsia="en-US"/>
    </w:rPr>
  </w:style>
  <w:style w:type="character" w:customStyle="1" w:styleId="B2Char">
    <w:name w:val="B2 Char"/>
    <w:link w:val="B2"/>
    <w:rsid w:val="00B770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image" Target="media/image4.emf"/><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3.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__4.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DD8E8-9F64-4E57-A37B-54201D00B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Pages>
  <Words>4842</Words>
  <Characters>27606</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21</cp:revision>
  <cp:lastPrinted>1899-12-31T23:00:00Z</cp:lastPrinted>
  <dcterms:created xsi:type="dcterms:W3CDTF">2020-02-03T08:32:00Z</dcterms:created>
  <dcterms:modified xsi:type="dcterms:W3CDTF">2023-09-28T13:51:00Z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